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FD69" w14:textId="05E34F0A" w:rsidR="00154A97" w:rsidRPr="00154A97" w:rsidRDefault="00154A97" w:rsidP="00154A9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54A97">
        <w:rPr>
          <w:rFonts w:cs="Arial"/>
          <w:b/>
          <w:bCs/>
          <w:sz w:val="24"/>
          <w:szCs w:val="24"/>
        </w:rPr>
        <w:t>3GPP TSG-RAN WG3 Meeting #128</w:t>
      </w:r>
      <w:r w:rsidRPr="00154A97">
        <w:rPr>
          <w:rFonts w:cs="Arial"/>
          <w:b/>
          <w:bCs/>
          <w:sz w:val="24"/>
          <w:szCs w:val="24"/>
        </w:rPr>
        <w:tab/>
      </w:r>
      <w:r w:rsidR="00994B4B" w:rsidRPr="00994B4B">
        <w:rPr>
          <w:rFonts w:cs="Arial"/>
          <w:b/>
          <w:bCs/>
          <w:sz w:val="24"/>
          <w:szCs w:val="24"/>
        </w:rPr>
        <w:t>R3-253260</w:t>
      </w:r>
    </w:p>
    <w:p w14:paraId="7CB45193" w14:textId="43BC77F1" w:rsidR="001E41F3" w:rsidRDefault="00154A97" w:rsidP="00154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4A97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B072E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70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D7D96" w:rsidR="001E41F3" w:rsidRPr="0078303A" w:rsidRDefault="009310B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DC66A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994B4B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79CF2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EB6D3D" w:rsidRPr="00D629EF">
              <w:t>gNB-CU-UP ID</w:t>
            </w:r>
            <w:r w:rsidR="00E45A3D">
              <w:t xml:space="preserve"> </w:t>
            </w:r>
            <w:r w:rsidR="00E842EA">
              <w:rPr>
                <w:rFonts w:eastAsia="MS Mincho" w:hint="eastAsia"/>
                <w:lang w:eastAsia="ja-JP"/>
              </w:rPr>
              <w:t xml:space="preserve">IE </w:t>
            </w:r>
            <w:r w:rsidR="00E45A3D">
              <w:t xml:space="preserve">in the </w:t>
            </w:r>
            <w:r w:rsidR="00E45A3D" w:rsidRPr="00D629EF">
              <w:t>GNB-CU-UP CONFIGURATION UPDATE</w:t>
            </w:r>
            <w:r w:rsidR="00E45A3D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1FE52" w:rsidR="001E41F3" w:rsidRPr="00324662" w:rsidRDefault="005D420F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5D420F">
              <w:rPr>
                <w:noProof/>
              </w:rPr>
              <w:t>Huawei</w:t>
            </w:r>
            <w:r w:rsidR="00E842EA">
              <w:rPr>
                <w:rFonts w:eastAsia="MS Mincho" w:hint="eastAsia"/>
                <w:noProof/>
                <w:lang w:eastAsia="ja-JP"/>
              </w:rPr>
              <w:t>, Nokia</w:t>
            </w:r>
            <w:r w:rsidR="00BD0E19">
              <w:rPr>
                <w:rFonts w:eastAsia="MS Mincho"/>
                <w:noProof/>
                <w:lang w:eastAsia="ja-JP"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B8473" w:rsidR="001E41F3" w:rsidRDefault="007B426C">
            <w:pPr>
              <w:pStyle w:val="CRCoverPage"/>
              <w:spacing w:after="0"/>
              <w:ind w:left="100"/>
              <w:rPr>
                <w:noProof/>
              </w:rPr>
            </w:pPr>
            <w:r w:rsidRPr="00DE4D8B">
              <w:rPr>
                <w:noProof/>
              </w:rPr>
              <w:t>NR_CPUP_Split-Core</w:t>
            </w:r>
            <w:r w:rsidR="007A1AB2">
              <w:rPr>
                <w:noProof/>
              </w:rPr>
              <w:t>, TEI1</w:t>
            </w:r>
            <w:r w:rsidR="00FB7C2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7EB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30D07">
              <w:t>5</w:t>
            </w:r>
            <w:r w:rsidR="00DA4138">
              <w:t>-</w:t>
            </w:r>
            <w:r w:rsidR="00730D0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9FBD5C" w:rsidR="001E41F3" w:rsidRDefault="00A57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C2B6A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F6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0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3021" w:rsidRDefault="00D53021" w:rsidP="00D53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D5193" w14:textId="77777777" w:rsidR="00D53021" w:rsidRDefault="00D53021" w:rsidP="00D53021">
            <w:pPr>
              <w:pStyle w:val="CRCoverPage"/>
              <w:spacing w:after="0"/>
            </w:pPr>
          </w:p>
          <w:p w14:paraId="2ED761E6" w14:textId="3AD8743E" w:rsidR="00E708F0" w:rsidRDefault="00E842EA" w:rsidP="00D53021">
            <w:pPr>
              <w:pStyle w:val="CRCoverPage"/>
              <w:ind w:left="100"/>
            </w:pPr>
            <w:r>
              <w:rPr>
                <w:rFonts w:eastAsia="MS Mincho" w:cs="Arial" w:hint="eastAsia"/>
                <w:iCs/>
                <w:lang w:eastAsia="ja-JP"/>
              </w:rPr>
              <w:t xml:space="preserve">With respect to </w:t>
            </w:r>
            <w:r w:rsidR="00B91205">
              <w:rPr>
                <w:rFonts w:cs="Arial"/>
                <w:iCs/>
                <w:lang w:eastAsia="zh-CN"/>
              </w:rPr>
              <w:t>t</w:t>
            </w:r>
            <w:r w:rsidR="00D53021">
              <w:rPr>
                <w:rFonts w:cs="Arial"/>
                <w:iCs/>
                <w:lang w:eastAsia="zh-CN"/>
              </w:rPr>
              <w:t xml:space="preserve">he </w:t>
            </w:r>
            <w:r w:rsidR="00900C85" w:rsidRPr="00324662">
              <w:rPr>
                <w:i/>
                <w:iCs/>
              </w:rPr>
              <w:t>gNB-CU-UP ID</w:t>
            </w:r>
            <w:r w:rsidR="00603936">
              <w:t xml:space="preserve"> </w:t>
            </w:r>
            <w:r>
              <w:rPr>
                <w:rFonts w:eastAsia="MS Mincho" w:hint="eastAsia"/>
                <w:lang w:eastAsia="ja-JP"/>
              </w:rPr>
              <w:t xml:space="preserve">IE handling </w:t>
            </w:r>
            <w:r w:rsidR="00603936">
              <w:t xml:space="preserve">in the </w:t>
            </w:r>
            <w:r w:rsidR="00603936" w:rsidRPr="00D629EF">
              <w:t>GNB-CU-UP CONFIGURATION UPDATE</w:t>
            </w:r>
            <w:r w:rsidR="00603936">
              <w:t xml:space="preserve"> message,</w:t>
            </w:r>
            <w:r w:rsidR="001C509C">
              <w:t xml:space="preserve"> </w:t>
            </w:r>
            <w:r w:rsidR="009D2B0C">
              <w:t xml:space="preserve">the following </w:t>
            </w:r>
            <w:r w:rsidR="006D1BA5">
              <w:t>procedure text</w:t>
            </w:r>
            <w:r>
              <w:rPr>
                <w:rFonts w:eastAsia="MS Mincho" w:hint="eastAsia"/>
                <w:lang w:eastAsia="ja-JP"/>
              </w:rPr>
              <w:t xml:space="preserve"> is specified</w:t>
            </w:r>
            <w:r w:rsidR="00895471">
              <w:t xml:space="preserve">. </w:t>
            </w:r>
            <w:r w:rsidR="00603936">
              <w:t xml:space="preserve"> </w:t>
            </w:r>
          </w:p>
          <w:p w14:paraId="5CC63583" w14:textId="1401436B" w:rsidR="00B91205" w:rsidRDefault="00B91205" w:rsidP="00B91205">
            <w:pPr>
              <w:pStyle w:val="ListParagraph"/>
              <w:numPr>
                <w:ilvl w:val="0"/>
                <w:numId w:val="10"/>
              </w:numPr>
            </w:pPr>
            <w:r w:rsidRPr="00D629EF">
              <w:t xml:space="preserve">If the </w:t>
            </w:r>
            <w:bookmarkStart w:id="2" w:name="_Hlk4773197"/>
            <w:bookmarkStart w:id="3" w:name="_Hlk5782134"/>
            <w:r w:rsidRPr="00B91205">
              <w:rPr>
                <w:i/>
              </w:rPr>
              <w:t xml:space="preserve">gNB-CU-UP </w:t>
            </w:r>
            <w:bookmarkEnd w:id="2"/>
            <w:r w:rsidRPr="00B91205">
              <w:rPr>
                <w:i/>
              </w:rPr>
              <w:t xml:space="preserve">ID </w:t>
            </w:r>
            <w:bookmarkEnd w:id="3"/>
            <w:r w:rsidRPr="00D629EF">
              <w:t>IE is included in the GNB-CU-UP CONFIGURATION UPDATE message, the gNB-CU-CP shall associate the TNLA to the E1 interface instance using the gNB-CU-UP ID.</w:t>
            </w:r>
            <w:r w:rsidRPr="00255011">
              <w:t xml:space="preserve"> </w:t>
            </w:r>
          </w:p>
          <w:p w14:paraId="0F8418E5" w14:textId="5256127E" w:rsidR="001C509C" w:rsidRPr="00C639CC" w:rsidRDefault="00B368B6" w:rsidP="00C639C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However,</w:t>
            </w:r>
            <w:r w:rsidR="00895471">
              <w:rPr>
                <w:rFonts w:cs="Arial"/>
                <w:iCs/>
                <w:lang w:eastAsia="zh-CN"/>
              </w:rPr>
              <w:t xml:space="preserve"> </w:t>
            </w:r>
            <w:r w:rsidR="00E842EA">
              <w:rPr>
                <w:rFonts w:eastAsia="MS Mincho" w:cs="Arial" w:hint="eastAsia"/>
                <w:iCs/>
                <w:lang w:eastAsia="ja-JP"/>
              </w:rPr>
              <w:t xml:space="preserve">the procedural text is </w:t>
            </w:r>
            <w:r w:rsidR="00E842EA">
              <w:rPr>
                <w:rFonts w:eastAsia="MS Mincho" w:cs="Arial"/>
                <w:iCs/>
                <w:lang w:eastAsia="ja-JP"/>
              </w:rPr>
              <w:t>unnecessary</w:t>
            </w:r>
            <w:r w:rsidR="00E842EA">
              <w:rPr>
                <w:rFonts w:eastAsia="MS Mincho" w:cs="Arial" w:hint="eastAsia"/>
                <w:iCs/>
                <w:lang w:eastAsia="ja-JP"/>
              </w:rPr>
              <w:t xml:space="preserve"> as presence of </w:t>
            </w:r>
            <w:r w:rsidR="00E842EA">
              <w:rPr>
                <w:rFonts w:eastAsia="MS Mincho" w:cs="Arial" w:hint="eastAsia"/>
                <w:i/>
                <w:lang w:eastAsia="ja-JP"/>
              </w:rPr>
              <w:t xml:space="preserve">gNB-CU-UP ID </w:t>
            </w:r>
            <w:r w:rsidR="00E842EA">
              <w:rPr>
                <w:rFonts w:eastAsia="MS Mincho" w:cs="Arial" w:hint="eastAsia"/>
                <w:iCs/>
                <w:lang w:eastAsia="ja-JP"/>
              </w:rPr>
              <w:t>IE is mandatory. Further, it is incorrectly described as optional in Tabular.</w:t>
            </w:r>
            <w:r w:rsidR="00895471">
              <w:t xml:space="preserve"> </w:t>
            </w:r>
            <w:r w:rsidR="0081479C">
              <w:t xml:space="preserve">To align with the ASN.1, </w:t>
            </w:r>
            <w:r w:rsidR="00E842EA">
              <w:rPr>
                <w:rFonts w:eastAsia="MS Mincho" w:hint="eastAsia"/>
                <w:lang w:eastAsia="ja-JP"/>
              </w:rPr>
              <w:t xml:space="preserve">both </w:t>
            </w:r>
            <w:r>
              <w:t xml:space="preserve">the above </w:t>
            </w:r>
            <w:r w:rsidR="00E842EA">
              <w:rPr>
                <w:rFonts w:eastAsia="MS Mincho" w:hint="eastAsia"/>
                <w:lang w:eastAsia="ja-JP"/>
              </w:rPr>
              <w:t xml:space="preserve">procedural </w:t>
            </w:r>
            <w:r>
              <w:t>text “if … included”</w:t>
            </w:r>
            <w:r w:rsidR="00E842EA">
              <w:rPr>
                <w:rFonts w:eastAsia="MS Mincho" w:hint="eastAsia"/>
                <w:lang w:eastAsia="ja-JP"/>
              </w:rPr>
              <w:t>, and presence in Tabular are</w:t>
            </w:r>
            <w:r>
              <w:t xml:space="preserve"> not correct. </w:t>
            </w:r>
          </w:p>
          <w:p w14:paraId="52CF4630" w14:textId="77777777" w:rsidR="0094297B" w:rsidRPr="007313CE" w:rsidRDefault="0094297B" w:rsidP="007313CE">
            <w:pPr>
              <w:ind w:left="100"/>
              <w:rPr>
                <w:rFonts w:ascii="Arial" w:hAnsi="Arial" w:cs="Arial"/>
                <w:lang w:val="en-US" w:eastAsia="zh-CN"/>
              </w:rPr>
            </w:pPr>
            <w:r w:rsidRPr="007313CE">
              <w:rPr>
                <w:rFonts w:ascii="Arial" w:hAnsi="Arial" w:cs="Arial"/>
              </w:rPr>
              <w:t>There are two alternatives for the procedural text:</w:t>
            </w:r>
          </w:p>
          <w:p w14:paraId="74C47E1B" w14:textId="77777777" w:rsidR="0094297B" w:rsidRPr="007313CE" w:rsidRDefault="0094297B" w:rsidP="007313CE">
            <w:pPr>
              <w:pStyle w:val="ListParagraph"/>
              <w:numPr>
                <w:ilvl w:val="0"/>
                <w:numId w:val="11"/>
              </w:numPr>
              <w:spacing w:after="0"/>
              <w:ind w:left="820"/>
              <w:contextualSpacing w:val="0"/>
              <w:jc w:val="both"/>
              <w:rPr>
                <w:rFonts w:ascii="Arial" w:hAnsi="Arial" w:cs="Arial"/>
              </w:rPr>
            </w:pPr>
            <w:r w:rsidRPr="007313CE">
              <w:rPr>
                <w:rFonts w:ascii="Arial" w:hAnsi="Arial" w:cs="Arial"/>
              </w:rPr>
              <w:t>Remove the procedural text (since we typically don’t have procedural text for mandatory IEs).</w:t>
            </w:r>
          </w:p>
          <w:p w14:paraId="3126D216" w14:textId="77777777" w:rsidR="0094297B" w:rsidRPr="007313CE" w:rsidRDefault="0094297B" w:rsidP="007313CE">
            <w:pPr>
              <w:pStyle w:val="ListParagraph"/>
              <w:numPr>
                <w:ilvl w:val="0"/>
                <w:numId w:val="11"/>
              </w:numPr>
              <w:spacing w:after="0"/>
              <w:ind w:left="820"/>
              <w:contextualSpacing w:val="0"/>
              <w:jc w:val="both"/>
              <w:rPr>
                <w:rFonts w:ascii="Arial" w:hAnsi="Arial" w:cs="Arial"/>
              </w:rPr>
            </w:pPr>
            <w:r w:rsidRPr="007313CE">
              <w:rPr>
                <w:rFonts w:ascii="Arial" w:hAnsi="Arial" w:cs="Arial"/>
              </w:rPr>
              <w:t>Change the “If xxx is included in the yyy message” to “Upon receiving xxx in the yyy message”.</w:t>
            </w:r>
          </w:p>
          <w:p w14:paraId="39566EA2" w14:textId="77777777" w:rsidR="0094297B" w:rsidRPr="007313CE" w:rsidRDefault="0094297B" w:rsidP="007313CE">
            <w:pPr>
              <w:pStyle w:val="CRCoverPage"/>
              <w:spacing w:after="0"/>
              <w:ind w:left="200"/>
              <w:rPr>
                <w:rFonts w:cs="Arial"/>
                <w:lang w:val="en-US" w:eastAsia="zh-CN"/>
              </w:rPr>
            </w:pPr>
          </w:p>
          <w:p w14:paraId="708AA7DE" w14:textId="3748EF79" w:rsidR="00D53021" w:rsidRPr="003733C1" w:rsidRDefault="0094297B" w:rsidP="00AA0000">
            <w:pPr>
              <w:pStyle w:val="CRCoverPage"/>
              <w:spacing w:after="0"/>
              <w:ind w:left="200"/>
            </w:pPr>
            <w:r w:rsidRPr="007313CE">
              <w:rPr>
                <w:rFonts w:cs="Arial"/>
                <w:lang w:val="en-US" w:eastAsia="zh-CN"/>
              </w:rPr>
              <w:t>In this CR, it is proposed to use alternative a) to fix this issue.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30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3021" w:rsidRDefault="00D53021" w:rsidP="00D53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5B3A" w14:textId="77777777" w:rsidR="00D53021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B19A0FC" w14:textId="65400B77" w:rsidR="00D53021" w:rsidRDefault="005C4921" w:rsidP="00D530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procedure texts </w:t>
            </w:r>
            <w:r w:rsidR="00E842EA">
              <w:rPr>
                <w:rFonts w:eastAsia="MS Mincho" w:cs="Arial" w:hint="eastAsia"/>
                <w:iCs/>
                <w:lang w:eastAsia="ja-JP"/>
              </w:rPr>
              <w:t xml:space="preserve">regarding handling of </w:t>
            </w:r>
            <w:r w:rsidRPr="00324662">
              <w:rPr>
                <w:i/>
                <w:iCs/>
              </w:rPr>
              <w:t xml:space="preserve">gNB-CU-UP ID </w:t>
            </w:r>
            <w:r w:rsidR="00E842EA">
              <w:rPr>
                <w:rFonts w:eastAsia="MS Mincho" w:hint="eastAsia"/>
                <w:lang w:eastAsia="ja-JP"/>
              </w:rPr>
              <w:t xml:space="preserve">IE when </w:t>
            </w:r>
            <w:r w:rsidR="00B60D55">
              <w:t xml:space="preserve">included in the </w:t>
            </w:r>
            <w:r w:rsidR="00B60D55" w:rsidRPr="00D629EF">
              <w:t>GNB-CU-UP CONFIGURATION UPDATE</w:t>
            </w:r>
            <w:r w:rsidR="00B60D55">
              <w:t xml:space="preserve"> message</w:t>
            </w:r>
            <w:r w:rsidR="00D5302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1AD00E6C" w14:textId="7A14B341" w:rsidR="00B60D55" w:rsidRPr="008D60DA" w:rsidRDefault="00B60D55" w:rsidP="00D530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</w:t>
            </w:r>
            <w:r w:rsidRPr="00D629EF">
              <w:t>gNB-CU-UP ID</w:t>
            </w:r>
            <w:r>
              <w:t xml:space="preserve"> </w:t>
            </w:r>
            <w:r w:rsidR="00935EF3">
              <w:t xml:space="preserve">in the Tabular </w:t>
            </w:r>
            <w:r>
              <w:t xml:space="preserve">to algin with ASN.1. </w:t>
            </w:r>
          </w:p>
          <w:p w14:paraId="0D375F41" w14:textId="77777777" w:rsidR="00D53021" w:rsidRPr="00FA70D5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4DF1EB" w14:textId="77777777" w:rsidR="00D53021" w:rsidRPr="00B00CE1" w:rsidRDefault="00D53021" w:rsidP="00D5302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9468BC7" w14:textId="77777777" w:rsidR="00D53021" w:rsidRPr="00FA70D5" w:rsidRDefault="00D53021" w:rsidP="00D5302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31C656EC" w14:textId="51295B89" w:rsidR="00D53021" w:rsidRPr="004A01E8" w:rsidRDefault="00D53021" w:rsidP="00935EF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>the</w:t>
            </w:r>
            <w:r w:rsidR="00B60D55">
              <w:rPr>
                <w:rFonts w:cs="Arial"/>
                <w:iCs/>
                <w:lang w:eastAsia="zh-CN"/>
              </w:rPr>
              <w:t xml:space="preserve"> </w:t>
            </w:r>
            <w:r w:rsidR="00B906E7" w:rsidRPr="00324662">
              <w:rPr>
                <w:i/>
                <w:iCs/>
              </w:rPr>
              <w:t>gNB-CU-UP ID</w:t>
            </w:r>
            <w:r w:rsidR="00B906E7">
              <w:t xml:space="preserve"> </w:t>
            </w:r>
            <w:r w:rsidR="00E842EA">
              <w:rPr>
                <w:rFonts w:eastAsia="MS Mincho" w:hint="eastAsia"/>
                <w:lang w:eastAsia="ja-JP"/>
              </w:rPr>
              <w:t xml:space="preserve">IE </w:t>
            </w:r>
            <w:r w:rsidR="00B906E7">
              <w:t xml:space="preserve">included in the </w:t>
            </w:r>
            <w:r w:rsidR="00B906E7" w:rsidRPr="00D629EF">
              <w:t>GNB-CU-UP CONFIGURATION UPDATE</w:t>
            </w:r>
            <w:r w:rsidR="00B906E7">
              <w:t xml:space="preserve"> message</w:t>
            </w:r>
            <w:r w:rsidR="001328A6">
              <w:t xml:space="preserve"> by removing the incorrect procedure texts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884" w:rsidRDefault="00942884" w:rsidP="0094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0F788" w14:textId="77777777" w:rsidR="00942884" w:rsidRDefault="00942884" w:rsidP="00942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54653A" w14:textId="6504B124" w:rsidR="00942884" w:rsidRDefault="00B906E7" w:rsidP="00942884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Not correct </w:t>
            </w:r>
            <w:r w:rsidR="00935EF3">
              <w:rPr>
                <w:noProof/>
              </w:rPr>
              <w:t xml:space="preserve">descriptions and </w:t>
            </w:r>
            <w:r w:rsidR="003E4B82">
              <w:rPr>
                <w:noProof/>
              </w:rPr>
              <w:t>handlling</w:t>
            </w:r>
            <w:r w:rsidR="00935EF3">
              <w:rPr>
                <w:noProof/>
              </w:rPr>
              <w:t>s</w:t>
            </w:r>
            <w:r w:rsidR="003E4B82">
              <w:rPr>
                <w:noProof/>
              </w:rPr>
              <w:t xml:space="preserve"> of the </w:t>
            </w:r>
            <w:r w:rsidR="00812F76" w:rsidRPr="00324662">
              <w:rPr>
                <w:i/>
                <w:iCs/>
              </w:rPr>
              <w:t>gNB-CU-UP ID</w:t>
            </w:r>
            <w:r w:rsidR="00935EF3">
              <w:t xml:space="preserve"> </w:t>
            </w:r>
            <w:r w:rsidR="00E842EA">
              <w:rPr>
                <w:rFonts w:eastAsia="MS Mincho" w:hint="eastAsia"/>
                <w:lang w:eastAsia="ja-JP"/>
              </w:rPr>
              <w:t xml:space="preserve">IE </w:t>
            </w:r>
            <w:r w:rsidR="007D2773">
              <w:t xml:space="preserve">in the </w:t>
            </w:r>
            <w:r w:rsidR="007D2773" w:rsidRPr="00D629EF">
              <w:t>GNB-CU-UP CONFIGURATION UPDATE</w:t>
            </w:r>
            <w:r w:rsidR="007D2773">
              <w:t xml:space="preserve"> message</w:t>
            </w:r>
            <w:r w:rsidR="00E842EA">
              <w:rPr>
                <w:rFonts w:eastAsia="MS Mincho" w:hint="eastAsia"/>
                <w:lang w:eastAsia="ja-JP"/>
              </w:rPr>
              <w:t xml:space="preserve"> and misalignment between ASN.1 and Tabular.</w:t>
            </w:r>
            <w:r w:rsidR="00812F76">
              <w:t xml:space="preserve"> </w:t>
            </w:r>
          </w:p>
          <w:p w14:paraId="5C4BEB44" w14:textId="03D7959E" w:rsidR="00942884" w:rsidRDefault="00942884" w:rsidP="0094288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F52C9" w:rsidR="00293B78" w:rsidRDefault="003529AA" w:rsidP="00293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8.2.5.2, </w:t>
            </w:r>
            <w:r w:rsidR="00293B78">
              <w:rPr>
                <w:noProof/>
              </w:rPr>
              <w:t>9.</w:t>
            </w:r>
            <w:r>
              <w:rPr>
                <w:noProof/>
              </w:rPr>
              <w:t>2</w:t>
            </w:r>
            <w:r w:rsidR="00293B78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293B78">
              <w:rPr>
                <w:noProof/>
              </w:rPr>
              <w:t>.</w:t>
            </w:r>
            <w:r>
              <w:rPr>
                <w:noProof/>
              </w:rPr>
              <w:t>10</w:t>
            </w:r>
          </w:p>
        </w:tc>
      </w:tr>
      <w:tr w:rsidR="00293B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B78" w:rsidRDefault="00293B78" w:rsidP="00293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B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93B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</w:p>
        </w:tc>
      </w:tr>
      <w:tr w:rsidR="00293B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B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B78" w:rsidRPr="008863B9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B78" w:rsidRPr="008863B9" w:rsidRDefault="00293B78" w:rsidP="00293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B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293B78" w:rsidRDefault="00293B78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bookmarkStart w:id="8" w:name="_Toc20955914"/>
            <w:bookmarkStart w:id="9" w:name="_Toc29893032"/>
            <w:bookmarkStart w:id="10" w:name="_Toc36556969"/>
            <w:bookmarkStart w:id="11" w:name="_Toc45832417"/>
            <w:bookmarkStart w:id="12" w:name="_Toc51763697"/>
            <w:bookmarkStart w:id="13" w:name="_Toc64448866"/>
            <w:bookmarkStart w:id="14" w:name="_Toc66289525"/>
            <w:bookmarkStart w:id="15" w:name="_Toc74154638"/>
            <w:bookmarkStart w:id="16" w:name="_Toc81383382"/>
            <w:bookmarkStart w:id="17" w:name="_Toc88658015"/>
            <w:bookmarkStart w:id="18" w:name="_Toc97910927"/>
            <w:bookmarkStart w:id="19" w:name="_Toc99038687"/>
            <w:bookmarkStart w:id="20" w:name="_Toc99730950"/>
            <w:bookmarkStart w:id="21" w:name="_Toc105511081"/>
            <w:bookmarkStart w:id="22" w:name="_Toc105927613"/>
            <w:bookmarkStart w:id="23" w:name="_Toc106110153"/>
            <w:bookmarkStart w:id="24" w:name="_Toc113835590"/>
            <w:bookmarkStart w:id="25" w:name="_Toc120124438"/>
            <w:bookmarkStart w:id="26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  <w:bookmarkEnd w:id="7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43D168B1" w14:textId="77777777" w:rsidR="00B52B87" w:rsidRPr="00D629EF" w:rsidRDefault="00B52B87" w:rsidP="00B52B87">
      <w:pPr>
        <w:widowControl w:val="0"/>
      </w:pPr>
      <w:bookmarkStart w:id="27" w:name="_Toc45881815"/>
      <w:bookmarkStart w:id="28" w:name="_Toc51852454"/>
      <w:bookmarkStart w:id="29" w:name="_Toc56620405"/>
      <w:bookmarkStart w:id="30" w:name="_Toc64448045"/>
      <w:bookmarkStart w:id="31" w:name="_Toc74152820"/>
      <w:bookmarkStart w:id="32" w:name="_Toc88656245"/>
      <w:bookmarkStart w:id="33" w:name="_Toc88657304"/>
      <w:bookmarkStart w:id="34" w:name="_Toc105657367"/>
      <w:bookmarkStart w:id="35" w:name="_Toc106108748"/>
      <w:bookmarkStart w:id="36" w:name="_Toc112687841"/>
      <w:bookmarkStart w:id="37" w:name="_Toc184819893"/>
    </w:p>
    <w:p w14:paraId="08E748E0" w14:textId="77777777" w:rsidR="002426B3" w:rsidRPr="00D629EF" w:rsidRDefault="002426B3" w:rsidP="002426B3">
      <w:pPr>
        <w:pStyle w:val="Heading3"/>
      </w:pPr>
      <w:bookmarkStart w:id="38" w:name="_Toc20955472"/>
      <w:bookmarkStart w:id="39" w:name="_Toc29460898"/>
      <w:bookmarkStart w:id="40" w:name="_Toc29505630"/>
      <w:bookmarkStart w:id="41" w:name="_Toc36556155"/>
      <w:bookmarkStart w:id="42" w:name="_Toc45881584"/>
      <w:bookmarkStart w:id="43" w:name="_Toc51852218"/>
      <w:bookmarkStart w:id="44" w:name="_Toc56620169"/>
      <w:bookmarkStart w:id="45" w:name="_Toc64447809"/>
      <w:bookmarkStart w:id="46" w:name="_Toc74152584"/>
      <w:bookmarkStart w:id="47" w:name="_Toc88656009"/>
      <w:bookmarkStart w:id="48" w:name="_Toc88657068"/>
      <w:bookmarkStart w:id="49" w:name="_Toc105657051"/>
      <w:bookmarkStart w:id="50" w:name="_Toc106108432"/>
      <w:bookmarkStart w:id="51" w:name="_Toc112687525"/>
      <w:bookmarkStart w:id="52" w:name="_Toc192841401"/>
      <w:r w:rsidRPr="00D629EF">
        <w:t>8.2.5</w:t>
      </w:r>
      <w:r w:rsidRPr="00D629EF">
        <w:tab/>
        <w:t>gNB-CU-UP Configuration Update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D629EF">
        <w:t xml:space="preserve"> </w:t>
      </w:r>
    </w:p>
    <w:p w14:paraId="2BE380C9" w14:textId="77777777" w:rsidR="002426B3" w:rsidRPr="00D629EF" w:rsidRDefault="002426B3" w:rsidP="002426B3">
      <w:pPr>
        <w:pStyle w:val="Heading4"/>
      </w:pPr>
      <w:bookmarkStart w:id="53" w:name="_CR8_2_5_1"/>
      <w:bookmarkStart w:id="54" w:name="_Toc20955473"/>
      <w:bookmarkStart w:id="55" w:name="_Toc29460899"/>
      <w:bookmarkStart w:id="56" w:name="_Toc29505631"/>
      <w:bookmarkStart w:id="57" w:name="_Toc36556156"/>
      <w:bookmarkStart w:id="58" w:name="_Toc45881585"/>
      <w:bookmarkStart w:id="59" w:name="_Toc51852219"/>
      <w:bookmarkStart w:id="60" w:name="_Toc56620170"/>
      <w:bookmarkStart w:id="61" w:name="_Toc64447810"/>
      <w:bookmarkStart w:id="62" w:name="_Toc74152585"/>
      <w:bookmarkStart w:id="63" w:name="_Toc88656010"/>
      <w:bookmarkStart w:id="64" w:name="_Toc88657069"/>
      <w:bookmarkStart w:id="65" w:name="_Toc105657052"/>
      <w:bookmarkStart w:id="66" w:name="_Toc106108433"/>
      <w:bookmarkStart w:id="67" w:name="_Toc112687526"/>
      <w:bookmarkStart w:id="68" w:name="_Toc192841402"/>
      <w:bookmarkEnd w:id="53"/>
      <w:r w:rsidRPr="00D629EF">
        <w:t>8.2.5.1</w:t>
      </w:r>
      <w:r w:rsidRPr="00D629EF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1D05677" w14:textId="77777777" w:rsidR="002426B3" w:rsidRPr="00D629EF" w:rsidRDefault="002426B3" w:rsidP="002426B3">
      <w:r w:rsidRPr="00D629EF">
        <w:t>The purpose of the gNB-CU-UP Configuration Update procedure is to update application level configuration data needed for the gNB-CU-UP and the gNB-CU-CP to interoperate correctly on the E1 interface. This procedure does not affect existing UE-related contexts, if any. The procedure uses non-UE associated signalling.</w:t>
      </w:r>
    </w:p>
    <w:p w14:paraId="4091FCF4" w14:textId="77777777" w:rsidR="002426B3" w:rsidRPr="00D629EF" w:rsidRDefault="002426B3" w:rsidP="002426B3">
      <w:pPr>
        <w:pStyle w:val="Heading4"/>
      </w:pPr>
      <w:bookmarkStart w:id="69" w:name="_CR8_2_5_2"/>
      <w:bookmarkStart w:id="70" w:name="_Toc20955474"/>
      <w:bookmarkStart w:id="71" w:name="_Toc29460900"/>
      <w:bookmarkStart w:id="72" w:name="_Toc29505632"/>
      <w:bookmarkStart w:id="73" w:name="_Toc36556157"/>
      <w:bookmarkStart w:id="74" w:name="_Toc45881586"/>
      <w:bookmarkStart w:id="75" w:name="_Toc51852220"/>
      <w:bookmarkStart w:id="76" w:name="_Toc56620171"/>
      <w:bookmarkStart w:id="77" w:name="_Toc64447811"/>
      <w:bookmarkStart w:id="78" w:name="_Toc74152586"/>
      <w:bookmarkStart w:id="79" w:name="_Toc88656011"/>
      <w:bookmarkStart w:id="80" w:name="_Toc88657070"/>
      <w:bookmarkStart w:id="81" w:name="_Toc105657053"/>
      <w:bookmarkStart w:id="82" w:name="_Toc106108434"/>
      <w:bookmarkStart w:id="83" w:name="_Toc112687527"/>
      <w:bookmarkStart w:id="84" w:name="_Toc192841403"/>
      <w:bookmarkEnd w:id="69"/>
      <w:r w:rsidRPr="00D629EF">
        <w:t>8.2.5.2</w:t>
      </w:r>
      <w:r w:rsidRPr="00D629EF"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BA201CB" w14:textId="77777777" w:rsidR="002426B3" w:rsidRPr="00D629EF" w:rsidRDefault="002426B3" w:rsidP="002426B3">
      <w:pPr>
        <w:pStyle w:val="TH"/>
      </w:pPr>
      <w:r w:rsidRPr="00D629EF">
        <w:object w:dxaOrig="7860" w:dyaOrig="3211" w14:anchorId="645E1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pt;height:161pt" o:ole="">
            <v:imagedata r:id="rId13" o:title=""/>
          </v:shape>
          <o:OLEObject Type="Embed" ProgID="Visio.Drawing.15" ShapeID="_x0000_i1025" DrawAspect="Content" ObjectID="_1808211268" r:id="rId14"/>
        </w:object>
      </w:r>
    </w:p>
    <w:p w14:paraId="512BAAD4" w14:textId="77777777" w:rsidR="002426B3" w:rsidRPr="00D629EF" w:rsidRDefault="002426B3" w:rsidP="002426B3">
      <w:pPr>
        <w:pStyle w:val="TF"/>
      </w:pPr>
      <w:bookmarkStart w:id="85" w:name="_CRFigure8_2_5_21"/>
      <w:r w:rsidRPr="00D629EF">
        <w:t xml:space="preserve">Figure </w:t>
      </w:r>
      <w:bookmarkEnd w:id="85"/>
      <w:r w:rsidRPr="00D629EF">
        <w:t>8.2.5.2-1: gNB-CU-UP Configuration Update procedure: Successful Operation.</w:t>
      </w:r>
    </w:p>
    <w:p w14:paraId="53AA357A" w14:textId="77777777" w:rsidR="00B52B87" w:rsidRPr="00D629EF" w:rsidRDefault="00B52B87" w:rsidP="00B52B87">
      <w:pPr>
        <w:rPr>
          <w:noProof/>
        </w:rPr>
      </w:pPr>
    </w:p>
    <w:p w14:paraId="1BBB9173" w14:textId="77777777" w:rsidR="00696D12" w:rsidRPr="00D629EF" w:rsidRDefault="00696D12" w:rsidP="00696D12">
      <w:r w:rsidRPr="00D629EF">
        <w:t>The updated configuration data shall be stored in both nodes and used as long as there is an operational TNL association</w:t>
      </w:r>
      <w:r w:rsidRPr="00D629EF" w:rsidDel="00916008">
        <w:t xml:space="preserve"> </w:t>
      </w:r>
      <w:r w:rsidRPr="00D629EF">
        <w:t>or until any further update is performed.</w:t>
      </w:r>
    </w:p>
    <w:p w14:paraId="05C79BBC" w14:textId="77777777" w:rsidR="00696D12" w:rsidRPr="00D629EF" w:rsidRDefault="00696D12" w:rsidP="00696D12">
      <w:r w:rsidRPr="00D629EF">
        <w:t xml:space="preserve">If the </w:t>
      </w:r>
      <w:r w:rsidRPr="00D629EF">
        <w:rPr>
          <w:i/>
        </w:rPr>
        <w:t xml:space="preserve">gNB-CU-UP Capacity </w:t>
      </w:r>
      <w:r w:rsidRPr="00D629EF">
        <w:t>IE is contained in the GNB-CU-UP CONFIGURATION UPDATE message, the gNB-CU-CP shall take this IE into account.</w:t>
      </w:r>
    </w:p>
    <w:p w14:paraId="55AE1C30" w14:textId="6C36816B" w:rsidR="00696D12" w:rsidDel="00B82B0C" w:rsidRDefault="00696D12" w:rsidP="00696D12">
      <w:pPr>
        <w:rPr>
          <w:del w:id="86" w:author="Huawei" w:date="2025-04-25T11:55:00Z"/>
        </w:rPr>
      </w:pPr>
      <w:del w:id="87" w:author="Huawei" w:date="2025-04-25T11:55:00Z">
        <w:r w:rsidRPr="00D629EF" w:rsidDel="00B82B0C">
          <w:delText xml:space="preserve">If the </w:delText>
        </w:r>
        <w:r w:rsidRPr="00D629EF" w:rsidDel="00B82B0C">
          <w:rPr>
            <w:i/>
          </w:rPr>
          <w:delText xml:space="preserve">gNB-CU-UP ID </w:delText>
        </w:r>
        <w:r w:rsidRPr="00D629EF" w:rsidDel="00B82B0C">
          <w:delText>IE is included in the GNB-CU-UP CONFIGURATION UPDATE message, the gNB-CU-CP shall associate the TNLA to the E1 interface instance using the gNB-CU-UP ID.</w:delText>
        </w:r>
        <w:r w:rsidRPr="00255011" w:rsidDel="00B82B0C">
          <w:delText xml:space="preserve"> </w:delText>
        </w:r>
      </w:del>
    </w:p>
    <w:p w14:paraId="137C53AD" w14:textId="77777777" w:rsidR="00696D12" w:rsidRPr="00D629EF" w:rsidRDefault="00696D12" w:rsidP="00696D12">
      <w:r w:rsidRPr="00EA5FA7">
        <w:t>If</w:t>
      </w:r>
      <w:r w:rsidRPr="00A54768">
        <w:t xml:space="preserve"> </w:t>
      </w:r>
      <w:r w:rsidRPr="00EA5FA7">
        <w:t>the</w:t>
      </w:r>
      <w:r w:rsidRPr="00EA5FA7">
        <w:rPr>
          <w:i/>
        </w:rPr>
        <w:t xml:space="preserve"> </w:t>
      </w:r>
      <w:r w:rsidRPr="00A54768">
        <w:rPr>
          <w:i/>
        </w:rPr>
        <w:t xml:space="preserve">gNB-CU-UP </w:t>
      </w:r>
      <w:r w:rsidRPr="00EA5FA7">
        <w:rPr>
          <w:i/>
        </w:rPr>
        <w:t xml:space="preserve">Name </w:t>
      </w:r>
      <w:r w:rsidRPr="00EA5FA7">
        <w:t xml:space="preserve">IE </w:t>
      </w:r>
      <w:r>
        <w:t xml:space="preserve">is </w:t>
      </w:r>
      <w:r w:rsidRPr="00D629EF">
        <w:t>included in the GNB-CU-UP CONFIGURATION UPDATE</w:t>
      </w:r>
      <w:r w:rsidRPr="00EA5FA7">
        <w:t xml:space="preserve"> message, the </w:t>
      </w:r>
      <w:r w:rsidRPr="00D629EF">
        <w:t>gNB-CU-CP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as a human readable name of the </w:t>
      </w:r>
      <w:r w:rsidRPr="00D629EF">
        <w:t>gNB-CU-UP</w:t>
      </w:r>
      <w:r w:rsidRPr="00EA5FA7">
        <w:t>.</w:t>
      </w:r>
      <w:r w:rsidRPr="00B47C01">
        <w:t xml:space="preserve"> </w:t>
      </w:r>
      <w:r w:rsidRPr="00EA5FA7">
        <w:t>If</w:t>
      </w:r>
      <w:r w:rsidRPr="00A54768">
        <w:t xml:space="preserve"> </w:t>
      </w:r>
      <w:r w:rsidRPr="00EA5FA7">
        <w:t>the</w:t>
      </w:r>
      <w:r w:rsidRPr="00EA5FA7">
        <w:rPr>
          <w:i/>
        </w:rPr>
        <w:t xml:space="preserve"> </w:t>
      </w:r>
      <w:r>
        <w:rPr>
          <w:i/>
        </w:rPr>
        <w:t xml:space="preserve">Extended </w:t>
      </w:r>
      <w:r w:rsidRPr="00A54768">
        <w:rPr>
          <w:i/>
        </w:rPr>
        <w:t xml:space="preserve">gNB-CU-UP </w:t>
      </w:r>
      <w:r w:rsidRPr="00EA5FA7">
        <w:rPr>
          <w:i/>
        </w:rPr>
        <w:t xml:space="preserve">Name </w:t>
      </w:r>
      <w:r w:rsidRPr="00EA5FA7">
        <w:t xml:space="preserve">IE </w:t>
      </w:r>
      <w:r>
        <w:t xml:space="preserve">is </w:t>
      </w:r>
      <w:r w:rsidRPr="00D629EF">
        <w:t>included in the GNB-CU-UP CONFIGURATION UPDATE</w:t>
      </w:r>
      <w:r w:rsidRPr="00EA5FA7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D629EF">
        <w:t>gNB-CU-CP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</w:t>
      </w:r>
      <w:r>
        <w:t xml:space="preserve">as </w:t>
      </w:r>
      <w:r w:rsidRPr="00EA5FA7">
        <w:t xml:space="preserve">a human readable name of the </w:t>
      </w:r>
      <w:r w:rsidRPr="00D629EF">
        <w:t>gNB-CU-UP</w:t>
      </w:r>
      <w:r>
        <w:rPr>
          <w:lang w:eastAsia="ja-JP"/>
        </w:rPr>
        <w:t xml:space="preserve"> and shall ignore the </w:t>
      </w:r>
      <w:r w:rsidRPr="00A54768">
        <w:rPr>
          <w:i/>
        </w:rPr>
        <w:t>gNB-CU-UP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</w:t>
      </w:r>
      <w:r>
        <w:t>.</w:t>
      </w:r>
    </w:p>
    <w:p w14:paraId="23A2DF74" w14:textId="77777777" w:rsidR="00696D12" w:rsidRDefault="00696D12" w:rsidP="00696D12">
      <w:r>
        <w:t xml:space="preserve">If the </w:t>
      </w:r>
      <w:r w:rsidRPr="00D629EF">
        <w:t xml:space="preserve">GNB-CU-UP </w:t>
      </w:r>
      <w:r w:rsidRPr="001D2E49">
        <w:t xml:space="preserve">CONFIGURATION UPDATE </w:t>
      </w:r>
      <w:r>
        <w:t xml:space="preserve">message includes </w:t>
      </w:r>
      <w:bookmarkStart w:id="88" w:name="_Hlk131528290"/>
      <w:r w:rsidRPr="00D629EF">
        <w:rPr>
          <w:i/>
        </w:rPr>
        <w:t xml:space="preserve">gNB-CU-UP TNLA </w:t>
      </w:r>
      <w:r>
        <w:rPr>
          <w:i/>
        </w:rPr>
        <w:t>T</w:t>
      </w:r>
      <w:r w:rsidRPr="001D2E49">
        <w:rPr>
          <w:i/>
        </w:rPr>
        <w:t>o Remove List</w:t>
      </w:r>
      <w:r w:rsidRPr="001D2E49">
        <w:t xml:space="preserve"> </w:t>
      </w:r>
      <w:r>
        <w:t>IE</w:t>
      </w:r>
      <w:bookmarkEnd w:id="88"/>
      <w:r>
        <w:t xml:space="preserve">, the </w:t>
      </w:r>
      <w:r w:rsidRPr="00D629EF">
        <w:t xml:space="preserve">gNB-CU-CP </w:t>
      </w:r>
      <w:r>
        <w:t xml:space="preserve">shall, if supported, initiate removal of the TNL association(s) indicated by </w:t>
      </w:r>
      <w:r w:rsidRPr="00D629EF">
        <w:t xml:space="preserve">gNB-CU-CP </w:t>
      </w:r>
      <w:r>
        <w:t xml:space="preserve">TNL endpoint(s) and </w:t>
      </w:r>
      <w:r w:rsidRPr="00D629EF">
        <w:t>gNB-CU-</w:t>
      </w:r>
      <w:r>
        <w:t>U</w:t>
      </w:r>
      <w:r w:rsidRPr="00D629EF">
        <w:t>P</w:t>
      </w:r>
      <w:r>
        <w:t xml:space="preserve"> TNL endpoint(s) if the </w:t>
      </w:r>
      <w:r w:rsidRPr="00262412">
        <w:rPr>
          <w:i/>
          <w:iCs/>
        </w:rPr>
        <w:t xml:space="preserve">TNLA Transport Layer Address gNB-CU-CP </w:t>
      </w:r>
      <w:r>
        <w:t xml:space="preserve">IE is present, or the TNL association(s) indicated by </w:t>
      </w:r>
      <w:r w:rsidRPr="00D629EF">
        <w:t>gNB-CU-</w:t>
      </w:r>
      <w:r>
        <w:t>U</w:t>
      </w:r>
      <w:r w:rsidRPr="00D629EF">
        <w:t>P</w:t>
      </w:r>
      <w:r>
        <w:t xml:space="preserve"> TNL endpoint(s) if the </w:t>
      </w:r>
      <w:r w:rsidRPr="00262412">
        <w:rPr>
          <w:i/>
          <w:iCs/>
        </w:rPr>
        <w:t xml:space="preserve">TNLA Transport Layer Address gNB-CU-CP </w:t>
      </w:r>
      <w:r w:rsidRPr="00083E04">
        <w:t>IE</w:t>
      </w:r>
      <w:r>
        <w:t xml:space="preserve"> is absent:</w:t>
      </w:r>
    </w:p>
    <w:p w14:paraId="3A63232F" w14:textId="77777777" w:rsidR="00696D12" w:rsidRDefault="00696D12" w:rsidP="00696D12">
      <w:pPr>
        <w:pStyle w:val="B1"/>
      </w:pPr>
      <w:r>
        <w:t xml:space="preserve">- </w:t>
      </w:r>
      <w:r>
        <w:tab/>
        <w:t xml:space="preserve">if the received </w:t>
      </w:r>
      <w:r w:rsidRPr="00F97D3E">
        <w:rPr>
          <w:i/>
          <w:iCs/>
        </w:rPr>
        <w:t xml:space="preserve">TNLA Transport Layer Address </w:t>
      </w:r>
      <w:r>
        <w:t xml:space="preserve">IE includes the </w:t>
      </w:r>
      <w:r w:rsidRPr="00083E04">
        <w:rPr>
          <w:i/>
          <w:iCs/>
        </w:rPr>
        <w:t>Port Number</w:t>
      </w:r>
      <w:r>
        <w:t xml:space="preserve"> IE, the gNB-CU-UP TNL endpoint is identified by the </w:t>
      </w:r>
      <w:r w:rsidRPr="00095F09">
        <w:rPr>
          <w:i/>
          <w:iCs/>
        </w:rPr>
        <w:t>Endpoint IP Address</w:t>
      </w:r>
      <w:r>
        <w:t xml:space="preserve"> IE and the </w:t>
      </w:r>
      <w:r w:rsidRPr="00095F09">
        <w:rPr>
          <w:i/>
          <w:iCs/>
        </w:rPr>
        <w:t>Port Number</w:t>
      </w:r>
      <w:r>
        <w:t xml:space="preserve"> IE. Otherwise, the gNB-CU-UP TNL endpoints correspond to all gNB-CU-UP TNL endpoints identified by the </w:t>
      </w:r>
      <w:r w:rsidRPr="00095F09">
        <w:rPr>
          <w:i/>
          <w:iCs/>
        </w:rPr>
        <w:t>Endpoint IP Address</w:t>
      </w:r>
      <w:r>
        <w:t xml:space="preserve"> IE and any Port Number(s).</w:t>
      </w:r>
    </w:p>
    <w:p w14:paraId="084984D7" w14:textId="77777777" w:rsidR="00696D12" w:rsidRPr="00D629EF" w:rsidRDefault="00696D12" w:rsidP="00696D12">
      <w:pPr>
        <w:pStyle w:val="B1"/>
      </w:pPr>
      <w:r>
        <w:t>-</w:t>
      </w:r>
      <w:r>
        <w:tab/>
        <w:t xml:space="preserve">if the received </w:t>
      </w:r>
      <w:r w:rsidRPr="008B60CB">
        <w:rPr>
          <w:i/>
          <w:iCs/>
        </w:rPr>
        <w:t xml:space="preserve">TNLA Transport Layer Address gNB-CU-CP </w:t>
      </w:r>
      <w:r>
        <w:t xml:space="preserve">IE includes the </w:t>
      </w:r>
      <w:r w:rsidRPr="00095F09">
        <w:rPr>
          <w:i/>
          <w:iCs/>
        </w:rPr>
        <w:t>Port Number</w:t>
      </w:r>
      <w:r>
        <w:t xml:space="preserve"> IE, the </w:t>
      </w:r>
      <w:r w:rsidRPr="00D629EF">
        <w:t xml:space="preserve">gNB-CU-CP </w:t>
      </w:r>
      <w:r>
        <w:t xml:space="preserve">TNL endpoint is identified by the </w:t>
      </w:r>
      <w:r w:rsidRPr="00095F09">
        <w:rPr>
          <w:i/>
          <w:iCs/>
        </w:rPr>
        <w:t>Endpoint IP Address</w:t>
      </w:r>
      <w:r>
        <w:t xml:space="preserve"> IE and the </w:t>
      </w:r>
      <w:r w:rsidRPr="00095F09">
        <w:rPr>
          <w:i/>
          <w:iCs/>
        </w:rPr>
        <w:t>Port Number</w:t>
      </w:r>
      <w:r>
        <w:t xml:space="preserve"> IE. Otherwise, the </w:t>
      </w:r>
      <w:r w:rsidRPr="00D629EF">
        <w:t>gNB-CU-CP</w:t>
      </w:r>
      <w:r>
        <w:t xml:space="preserve"> TNL endpoints correspond to all </w:t>
      </w:r>
      <w:r w:rsidRPr="00D629EF">
        <w:t xml:space="preserve">gNB-CU-CP </w:t>
      </w:r>
      <w:r>
        <w:t xml:space="preserve">TNL endpoints identified by the </w:t>
      </w:r>
      <w:r w:rsidRPr="00095F09">
        <w:rPr>
          <w:i/>
          <w:iCs/>
        </w:rPr>
        <w:t>Endpoint IP Address</w:t>
      </w:r>
      <w:r>
        <w:t xml:space="preserve"> IE and any Port Number(s).</w:t>
      </w:r>
    </w:p>
    <w:p w14:paraId="0779D984" w14:textId="77777777" w:rsidR="00696D12" w:rsidRDefault="00696D12" w:rsidP="00696D12">
      <w:r w:rsidRPr="00D629EF">
        <w:lastRenderedPageBreak/>
        <w:t xml:space="preserve">If the GNB-CU-UP CONFIGURATION UPDATE message includes the </w:t>
      </w:r>
      <w:r w:rsidRPr="00D629EF">
        <w:rPr>
          <w:i/>
        </w:rPr>
        <w:t>Transport Network Layer Address Info</w:t>
      </w:r>
      <w:r w:rsidRPr="00D629EF">
        <w:t xml:space="preserve"> IE, the gNB-CU-CP shall, if supported, take this IE into account for IPSec tunnel establishment.</w:t>
      </w:r>
    </w:p>
    <w:p w14:paraId="689A5346" w14:textId="77777777" w:rsidR="00696D12" w:rsidRPr="00D629EF" w:rsidRDefault="00696D12" w:rsidP="00696D12">
      <w:r w:rsidRPr="00D629EF">
        <w:t xml:space="preserve">If the GNB-CU-UP CONFIGURATION UPDATE ACKNOWLEDGE message includes the </w:t>
      </w:r>
      <w:r w:rsidRPr="00D629EF">
        <w:rPr>
          <w:i/>
        </w:rPr>
        <w:t>Transport Network Layer Address Info</w:t>
      </w:r>
      <w:r w:rsidRPr="00D629EF">
        <w:t xml:space="preserve"> IE, the gNB-CU-</w:t>
      </w:r>
      <w:r>
        <w:t>U</w:t>
      </w:r>
      <w:r w:rsidRPr="00D629EF">
        <w:t>P shall, if supported, take this IE into account for IPSec tunnel establishment.</w:t>
      </w:r>
    </w:p>
    <w:p w14:paraId="43D267BB" w14:textId="14D8C5EE" w:rsidR="00B52B87" w:rsidRDefault="00B52B87" w:rsidP="00B52B87">
      <w:pPr>
        <w:pStyle w:val="FirstChange"/>
      </w:pPr>
    </w:p>
    <w:p w14:paraId="79E245AD" w14:textId="77777777" w:rsidR="00B52B87" w:rsidRDefault="00B52B87" w:rsidP="00B52B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7336E7" w14:textId="77777777" w:rsidR="00905D63" w:rsidRPr="00D629EF" w:rsidRDefault="00905D63" w:rsidP="00905D63">
      <w:pPr>
        <w:pStyle w:val="Heading4"/>
        <w:keepNext w:val="0"/>
        <w:keepLines w:val="0"/>
        <w:widowControl w:val="0"/>
      </w:pPr>
      <w:bookmarkStart w:id="89" w:name="_Toc20955553"/>
      <w:bookmarkStart w:id="90" w:name="_Toc29460988"/>
      <w:bookmarkStart w:id="91" w:name="_Toc29505720"/>
      <w:bookmarkStart w:id="92" w:name="_Toc36556245"/>
      <w:bookmarkStart w:id="93" w:name="_Toc45881699"/>
      <w:bookmarkStart w:id="94" w:name="_Toc51852337"/>
      <w:bookmarkStart w:id="95" w:name="_Toc56620288"/>
      <w:bookmarkStart w:id="96" w:name="_Toc64447928"/>
      <w:bookmarkStart w:id="97" w:name="_Toc74152703"/>
      <w:bookmarkStart w:id="98" w:name="_Toc88656128"/>
      <w:bookmarkStart w:id="99" w:name="_Toc88657187"/>
      <w:bookmarkStart w:id="100" w:name="_Toc105657221"/>
      <w:bookmarkStart w:id="101" w:name="_Toc106108602"/>
      <w:bookmarkStart w:id="102" w:name="_Toc112687695"/>
      <w:bookmarkStart w:id="103" w:name="_Toc192841575"/>
      <w:r w:rsidRPr="00D629EF">
        <w:t>9.2.1.10</w:t>
      </w:r>
      <w:r w:rsidRPr="00D629EF">
        <w:tab/>
        <w:t>GNB-CU-UP CONFIGURATION UPDATE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B0E0F03" w14:textId="77777777" w:rsidR="00905D63" w:rsidRPr="00D629EF" w:rsidRDefault="00905D63" w:rsidP="00905D63">
      <w:pPr>
        <w:widowControl w:val="0"/>
      </w:pPr>
      <w:r w:rsidRPr="00D629EF">
        <w:t>This message is sent by the gNB-CU-UP to transfer updated information for a TNL association.</w:t>
      </w:r>
    </w:p>
    <w:p w14:paraId="6562D0C9" w14:textId="77777777" w:rsidR="00905D63" w:rsidRPr="00D629EF" w:rsidRDefault="00905D63" w:rsidP="00905D63">
      <w:pPr>
        <w:widowControl w:val="0"/>
        <w:rPr>
          <w:rFonts w:eastAsia="Batang"/>
        </w:rPr>
      </w:pPr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05D63" w:rsidRPr="00D629EF" w14:paraId="787A419D" w14:textId="77777777" w:rsidTr="00641A53">
        <w:trPr>
          <w:tblHeader/>
        </w:trPr>
        <w:tc>
          <w:tcPr>
            <w:tcW w:w="2160" w:type="dxa"/>
          </w:tcPr>
          <w:p w14:paraId="1AF0A209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850625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4968DF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490C07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25F3A4A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A4C093D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0B59A1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905D63" w:rsidRPr="00D629EF" w14:paraId="36C60368" w14:textId="77777777" w:rsidTr="00641A53">
        <w:tc>
          <w:tcPr>
            <w:tcW w:w="2160" w:type="dxa"/>
          </w:tcPr>
          <w:p w14:paraId="053412DC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C427E9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3BF30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E653A4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A239218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A8828E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A54147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05D63" w:rsidRPr="00D629EF" w14:paraId="434C4837" w14:textId="77777777" w:rsidTr="00641A53">
        <w:tc>
          <w:tcPr>
            <w:tcW w:w="2160" w:type="dxa"/>
          </w:tcPr>
          <w:p w14:paraId="657D7E14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A5AA22E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0C7B2E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DE5D97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9.3.1.53</w:t>
            </w:r>
          </w:p>
        </w:tc>
        <w:tc>
          <w:tcPr>
            <w:tcW w:w="1728" w:type="dxa"/>
          </w:tcPr>
          <w:p w14:paraId="14B9477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F68EDF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D3CC2A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05D63" w:rsidRPr="00D629EF" w14:paraId="51B7EB4F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177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gNB-CU-UP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A1D" w14:textId="2F92387F" w:rsidR="00905D63" w:rsidRPr="00D629EF" w:rsidRDefault="009C6A7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4" w:author="Huawei" w:date="2025-04-25T11:47:00Z">
              <w:r>
                <w:rPr>
                  <w:lang w:eastAsia="ja-JP"/>
                </w:rPr>
                <w:t>M</w:t>
              </w:r>
            </w:ins>
            <w:del w:id="105" w:author="Huawei" w:date="2025-04-25T11:47:00Z">
              <w:r w:rsidR="00905D63" w:rsidRPr="00D629EF" w:rsidDel="009C6A73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CC5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6F3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492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6C41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B75A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05D63" w:rsidRPr="00D629EF" w14:paraId="1B596669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9F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gNB-CU-UP Name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0D4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108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57C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PrintableString(SIZE(1..150,…))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4A6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Human readable name of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03C2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932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05D63" w:rsidRPr="00D629EF" w14:paraId="3CF77C0C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C6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D629EF">
              <w:rPr>
                <w:b/>
                <w:lang w:eastAsia="ja-JP"/>
              </w:rPr>
              <w:t>Supported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948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92C6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0..&lt;maxnoofSPLMNs&gt;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B0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9B3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Supported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FA0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624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05D63" w:rsidRPr="00D629EF" w14:paraId="0E3890DE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B3B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9D9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63E1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926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F680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3CC1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10E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D63" w:rsidRPr="00D629EF" w14:paraId="40524D01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52C4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 w:rsidRPr="00D629EF">
              <w:rPr>
                <w:lang w:eastAsia="ja-JP"/>
              </w:rPr>
              <w:t>&gt;Slice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2EF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A79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104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8739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576B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92C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D63" w:rsidRPr="00D629EF" w14:paraId="411C123F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81F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D629EF">
              <w:rPr>
                <w:lang w:eastAsia="ja-JP"/>
              </w:rPr>
              <w:t>&gt;NR CGI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F0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BA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4B6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E0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Supported cells</w:t>
            </w:r>
            <w:r>
              <w:rPr>
                <w:lang w:eastAsia="ja-JP"/>
              </w:rPr>
              <w:t xml:space="preserve"> for gNB CP-UP separation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38C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AFA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D63" w:rsidRPr="00D629EF" w14:paraId="7C455B48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43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D629EF">
              <w:rPr>
                <w:lang w:eastAsia="ja-JP"/>
              </w:rPr>
              <w:t>&gt;QoS Parameters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1B3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E51E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865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8F27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Supported QoS parameters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E44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5B0A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D63" w:rsidRPr="00D629EF" w14:paraId="2B8FC794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D26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C46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6A06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0B51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9E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03794">
              <w:rPr>
                <w:i/>
                <w:iCs/>
                <w:lang w:eastAsia="ja-JP"/>
              </w:rPr>
              <w:t>NOTE: This IE is not applicable to eNB-CP/eNB-UP and ng-eNB-CU-CP/ng-eNB-CU-UP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B27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65C4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05D63" w:rsidRPr="006646C7" w14:paraId="09792620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3528" w14:textId="77777777" w:rsidR="00905D63" w:rsidRPr="006646C7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646C7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Extended </w:t>
            </w:r>
            <w:r w:rsidRPr="006646C7">
              <w:rPr>
                <w:lang w:eastAsia="ja-JP"/>
              </w:rPr>
              <w:t>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28CD" w14:textId="77777777" w:rsidR="00905D63" w:rsidRPr="006646C7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46C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488B" w14:textId="77777777" w:rsidR="00905D63" w:rsidRPr="006646C7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D0F0" w14:textId="77777777" w:rsidR="00905D63" w:rsidRPr="006646C7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C3A" w14:textId="77777777" w:rsidR="00905D63" w:rsidRPr="006646C7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6646C7">
              <w:rPr>
                <w:lang w:eastAsia="ja-JP"/>
              </w:rPr>
              <w:t xml:space="preserve">Supported S-NSSAIs per PLMN.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8C6C" w14:textId="77777777" w:rsidR="00905D63" w:rsidRPr="006646C7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C6C" w14:textId="77777777" w:rsidR="00905D63" w:rsidRPr="006646C7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05D63" w:rsidRPr="00D629EF" w14:paraId="2032AE8C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9C4" w14:textId="77777777" w:rsidR="00905D63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A21C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DA21C4">
              <w:rPr>
                <w:rFonts w:cs="Arial"/>
                <w:szCs w:val="18"/>
                <w:lang w:eastAsia="ja-JP"/>
              </w:rPr>
              <w:t>NR CGI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7A43" w14:textId="77777777" w:rsidR="00905D63" w:rsidRDefault="00905D63" w:rsidP="00641A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2FCF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FF60" w14:textId="77777777" w:rsidR="00905D63" w:rsidRDefault="00905D63" w:rsidP="00641A53">
            <w:pPr>
              <w:pStyle w:val="TAL"/>
              <w:keepNext w:val="0"/>
              <w:keepLines w:val="0"/>
              <w:widowControl w:val="0"/>
            </w:pPr>
            <w:r w:rsidRPr="00DA21C4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44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6D01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s</w:t>
            </w:r>
            <w:r w:rsidRPr="00E86D01">
              <w:rPr>
                <w:lang w:eastAsia="ja-JP"/>
              </w:rPr>
              <w:t xml:space="preserve">upported </w:t>
            </w:r>
            <w:r>
              <w:rPr>
                <w:lang w:eastAsia="ja-JP"/>
              </w:rPr>
              <w:t xml:space="preserve">cells </w:t>
            </w:r>
            <w:r w:rsidRPr="00E86D01">
              <w:rPr>
                <w:lang w:eastAsia="ja-JP"/>
              </w:rPr>
              <w:t>per PLMN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9944" w14:textId="77777777" w:rsidR="00905D63" w:rsidRDefault="00905D63" w:rsidP="00641A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9E4" w14:textId="77777777" w:rsidR="00905D63" w:rsidRDefault="00905D63" w:rsidP="00641A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5D63" w14:paraId="737B9CE3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E59C" w14:textId="77777777" w:rsidR="00905D63" w:rsidRPr="00DA21C4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C11969">
              <w:rPr>
                <w:rFonts w:cs="Arial"/>
                <w:szCs w:val="18"/>
                <w:lang w:eastAsia="ja-JP"/>
              </w:rPr>
              <w:t>&gt;ECGI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66B6" w14:textId="77777777" w:rsidR="00905D63" w:rsidRPr="00DA21C4" w:rsidRDefault="00905D63" w:rsidP="00641A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1196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5A8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4E1" w14:textId="77777777" w:rsidR="00905D63" w:rsidRPr="00DA21C4" w:rsidRDefault="00905D63" w:rsidP="00641A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11969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FED" w14:textId="77777777" w:rsidR="00905D63" w:rsidRPr="00E86D01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11969">
              <w:rPr>
                <w:rFonts w:cs="Arial"/>
                <w:szCs w:val="18"/>
                <w:lang w:eastAsia="ja-JP"/>
              </w:rPr>
              <w:t>Supported cells for eNB or ng-eNB CP-UP separation.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C5CF" w14:textId="77777777" w:rsidR="00905D63" w:rsidRDefault="00905D63" w:rsidP="00641A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7AD" w14:textId="77777777" w:rsidR="00905D63" w:rsidRDefault="00905D63" w:rsidP="00641A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5D63" w:rsidRPr="00D629EF" w14:paraId="44580182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6E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zh-CN"/>
              </w:rPr>
              <w:t>gNB-CU-UP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73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6C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B8C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CB57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749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0B94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05D63" w:rsidRPr="00D629EF" w14:paraId="0F95EC90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C2C5" w14:textId="77777777" w:rsidR="00905D63" w:rsidRPr="00836DD7" w:rsidRDefault="00905D63" w:rsidP="00641A5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836DD7">
              <w:rPr>
                <w:b/>
                <w:bCs/>
                <w:lang w:eastAsia="zh-CN"/>
              </w:rPr>
              <w:t>gNB-CU-UP 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0B03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6E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BB0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AC1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E316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75B8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05D63" w:rsidRPr="00D629EF" w14:paraId="21467085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631" w14:textId="77777777" w:rsidR="00905D63" w:rsidRPr="00836DD7" w:rsidRDefault="00905D63" w:rsidP="00641A53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836DD7">
              <w:rPr>
                <w:b/>
                <w:bCs/>
                <w:lang w:eastAsia="zh-CN"/>
              </w:rPr>
              <w:t>&gt;gNB-CU-UP TNLA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29EB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E4F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2509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986C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2C05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8BEA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D63" w:rsidRPr="00D629EF" w14:paraId="3C3C34DA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FFF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D629EF">
              <w:rPr>
                <w:lang w:eastAsia="zh-CN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AD8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6E3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7C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14:paraId="17557172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E613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Transport Layer Address of the gNB-CU-UP.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191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2946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D63" w:rsidRPr="00D629EF" w14:paraId="1B31279D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18A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D629EF">
              <w:rPr>
                <w:lang w:eastAsia="zh-CN"/>
              </w:rPr>
              <w:t>&gt;&gt;TNLA Transport Layer Address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CE0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4D06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C3E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CP Transport Layer Information</w:t>
            </w:r>
          </w:p>
          <w:p w14:paraId="364960EE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C19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Transport Layer Address of the gNB-CU-CP.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396B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BA6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05D63" w:rsidRPr="00D629EF" w14:paraId="2429E027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060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lastRenderedPageBreak/>
              <w:t>Transport Network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183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F1E1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C8F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027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08B6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3870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05D63" w:rsidRPr="00D629EF" w14:paraId="526C8566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C3C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D629EF">
              <w:rPr>
                <w:lang w:eastAsia="ja-JP"/>
              </w:rPr>
              <w:t xml:space="preserve">gNB-CU-UP Name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25C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0F1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5E6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72D0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943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75EA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05D63" w:rsidRPr="00D629EF" w14:paraId="7868C8F4" w14:textId="77777777" w:rsidTr="00641A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968" w14:textId="77777777" w:rsidR="00905D63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gNB-CU-UP MBS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BF8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3FC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8AB0" w14:textId="77777777" w:rsidR="00905D63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7FF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D51C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3FC" w14:textId="77777777" w:rsidR="00905D63" w:rsidRPr="00D629EF" w:rsidRDefault="00905D63" w:rsidP="00641A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reject</w:t>
            </w:r>
          </w:p>
        </w:tc>
      </w:tr>
    </w:tbl>
    <w:p w14:paraId="66F233BF" w14:textId="77777777" w:rsidR="00905D63" w:rsidRPr="00D629EF" w:rsidRDefault="00905D63" w:rsidP="00905D6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5D63" w:rsidRPr="00D629EF" w14:paraId="1D5A3413" w14:textId="77777777" w:rsidTr="00641A53">
        <w:tc>
          <w:tcPr>
            <w:tcW w:w="3686" w:type="dxa"/>
          </w:tcPr>
          <w:p w14:paraId="74B81102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47165C6" w14:textId="77777777" w:rsidR="00905D63" w:rsidRPr="00D629EF" w:rsidRDefault="00905D63" w:rsidP="00641A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Explanation</w:t>
            </w:r>
          </w:p>
        </w:tc>
      </w:tr>
      <w:tr w:rsidR="00905D63" w:rsidRPr="00D629EF" w14:paraId="4D5DEE26" w14:textId="77777777" w:rsidTr="00641A53">
        <w:tc>
          <w:tcPr>
            <w:tcW w:w="3686" w:type="dxa"/>
          </w:tcPr>
          <w:p w14:paraId="288C79E5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302D1A7D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no. of Supported PLMN Ids. Value is 12.</w:t>
            </w:r>
          </w:p>
        </w:tc>
      </w:tr>
      <w:tr w:rsidR="00905D63" w:rsidRPr="00D629EF" w14:paraId="77906BEC" w14:textId="77777777" w:rsidTr="00641A53">
        <w:tc>
          <w:tcPr>
            <w:tcW w:w="3686" w:type="dxa"/>
          </w:tcPr>
          <w:p w14:paraId="2785FF3F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</w:tcPr>
          <w:p w14:paraId="5A9DECC0" w14:textId="77777777" w:rsidR="00905D63" w:rsidRPr="00D629EF" w:rsidRDefault="00905D63" w:rsidP="00641A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numbers of TNL Associations between the gNB-CU-UP and the gNB-CU-CP. Value is 32.</w:t>
            </w:r>
          </w:p>
        </w:tc>
      </w:tr>
    </w:tbl>
    <w:p w14:paraId="7A892555" w14:textId="77777777" w:rsidR="00905D63" w:rsidRPr="00D629EF" w:rsidRDefault="00905D63" w:rsidP="00905D63">
      <w:pPr>
        <w:widowControl w:val="0"/>
      </w:pPr>
    </w:p>
    <w:p w14:paraId="3683E8C8" w14:textId="6B39BB94" w:rsidR="009A17F9" w:rsidRPr="00D629EF" w:rsidRDefault="009A17F9" w:rsidP="009A17F9">
      <w:pPr>
        <w:rPr>
          <w:noProof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bookmarkStart w:id="106" w:name="_Hlk19647401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15F404" w14:textId="77777777" w:rsidR="00EA74FB" w:rsidRDefault="00EA74FB" w:rsidP="0061151B">
      <w:pPr>
        <w:pStyle w:val="FirstChange"/>
        <w:sectPr w:rsidR="00EA74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84745" w14:textId="77777777" w:rsidR="00F0025B" w:rsidRPr="00D629EF" w:rsidRDefault="00F0025B" w:rsidP="00F0025B">
      <w:pPr>
        <w:pStyle w:val="Heading3"/>
      </w:pPr>
      <w:bookmarkStart w:id="107" w:name="_Toc20955683"/>
      <w:bookmarkStart w:id="108" w:name="_Toc29461126"/>
      <w:bookmarkStart w:id="109" w:name="_Toc29505858"/>
      <w:bookmarkStart w:id="110" w:name="_Toc36556383"/>
      <w:bookmarkStart w:id="111" w:name="_Toc45881870"/>
      <w:bookmarkStart w:id="112" w:name="_Toc51852511"/>
      <w:bookmarkStart w:id="113" w:name="_Toc56620462"/>
      <w:bookmarkStart w:id="114" w:name="_Toc64448104"/>
      <w:bookmarkStart w:id="115" w:name="_Toc74152880"/>
      <w:bookmarkStart w:id="116" w:name="_Toc88656306"/>
      <w:bookmarkStart w:id="117" w:name="_Toc88657365"/>
      <w:bookmarkStart w:id="118" w:name="_Toc105657471"/>
      <w:bookmarkStart w:id="119" w:name="_Toc106108852"/>
      <w:bookmarkStart w:id="120" w:name="_Toc112687955"/>
      <w:bookmarkStart w:id="121" w:name="_Toc192841852"/>
      <w:bookmarkEnd w:id="106"/>
      <w:r w:rsidRPr="00D629EF">
        <w:lastRenderedPageBreak/>
        <w:t>9.4.4</w:t>
      </w:r>
      <w:r w:rsidRPr="00D629EF">
        <w:tab/>
        <w:t>PDU Definitions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B9324BE" w14:textId="77777777" w:rsidR="00F0025B" w:rsidRPr="00D629EF" w:rsidRDefault="00F0025B" w:rsidP="00F0025B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6F5758D" w14:textId="77777777" w:rsidR="00F0025B" w:rsidRPr="00D629EF" w:rsidRDefault="00F0025B" w:rsidP="00F0025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AB649D" w14:textId="77777777" w:rsidR="00F0025B" w:rsidRPr="00D629EF" w:rsidRDefault="00F0025B" w:rsidP="00F0025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3F8BF7" w14:textId="77777777" w:rsidR="00F0025B" w:rsidRPr="00D629EF" w:rsidRDefault="00F0025B" w:rsidP="00F0025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BE94DA9" w14:textId="77777777" w:rsidR="00F0025B" w:rsidRPr="00336B99" w:rsidRDefault="00F0025B" w:rsidP="00F0025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50552F73" w14:textId="77777777" w:rsidR="00F0025B" w:rsidRPr="00336B99" w:rsidRDefault="00F0025B" w:rsidP="00F0025B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2D022425" w14:textId="19D2FAB0" w:rsidR="00F0025B" w:rsidRDefault="00F0025B" w:rsidP="002D0316">
      <w:pPr>
        <w:pStyle w:val="FirstChange"/>
        <w:jc w:val="left"/>
      </w:pPr>
    </w:p>
    <w:p w14:paraId="0EB43D39" w14:textId="5445702A" w:rsidR="002D0316" w:rsidRPr="002D0316" w:rsidRDefault="002D0316" w:rsidP="00F87093">
      <w:pPr>
        <w:jc w:val="center"/>
        <w:rPr>
          <w:color w:val="FF0000"/>
        </w:rPr>
      </w:pPr>
      <w:r w:rsidRPr="002D0316">
        <w:rPr>
          <w:color w:val="FF0000"/>
        </w:rPr>
        <w:t xml:space="preserve">&lt;&lt;&lt;&lt;&lt;&lt;&lt;&lt;&lt;&lt;&lt;&lt;&lt;&lt;&lt;&lt;&lt;&lt;&lt;&lt; </w:t>
      </w:r>
      <w:r w:rsidR="002E5498">
        <w:rPr>
          <w:color w:val="FF0000"/>
        </w:rPr>
        <w:t>For Information Only</w:t>
      </w:r>
      <w:r w:rsidRPr="002D0316">
        <w:rPr>
          <w:color w:val="FF0000"/>
        </w:rPr>
        <w:t xml:space="preserve"> &gt;&gt;&gt;&gt;&gt;&gt;&gt;&gt;&gt;&gt;&gt;&gt;&gt;&gt;&gt;&gt;&gt;&gt;&gt;&gt;</w:t>
      </w:r>
    </w:p>
    <w:p w14:paraId="17756453" w14:textId="77777777" w:rsidR="001F3990" w:rsidRPr="00D629EF" w:rsidRDefault="001F3990" w:rsidP="001F3990">
      <w:pPr>
        <w:pStyle w:val="PL"/>
        <w:spacing w:line="0" w:lineRule="atLeast"/>
        <w:rPr>
          <w:noProof w:val="0"/>
          <w:snapToGrid w:val="0"/>
        </w:rPr>
      </w:pPr>
    </w:p>
    <w:p w14:paraId="0D968412" w14:textId="77777777" w:rsidR="001F3990" w:rsidRPr="00D629EF" w:rsidRDefault="001F3990" w:rsidP="001F399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5557B1" w14:textId="77777777" w:rsidR="001F3990" w:rsidRPr="00D629EF" w:rsidRDefault="001F3990" w:rsidP="001F399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120121" w14:textId="77777777" w:rsidR="001F3990" w:rsidRPr="00D629EF" w:rsidRDefault="001F3990" w:rsidP="001F399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70C25B67" w14:textId="77777777" w:rsidR="001F3990" w:rsidRPr="00D629EF" w:rsidRDefault="001F3990" w:rsidP="001F399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39678A" w14:textId="77777777" w:rsidR="001F3990" w:rsidRPr="00D629EF" w:rsidRDefault="001F3990" w:rsidP="001F399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DEA0C0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</w:p>
    <w:p w14:paraId="7AC9E07B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 ::= SEQUENCE {</w:t>
      </w:r>
    </w:p>
    <w:p w14:paraId="2DB5BCC1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{GNB-CU-UP-ConfigurationUpdateIEs} },</w:t>
      </w:r>
    </w:p>
    <w:p w14:paraId="30170B83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215A6E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D9736DB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</w:p>
    <w:p w14:paraId="6D204400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GNB-CU-UP-ConfigurationUpdateIEs E1AP-PROTOCOL-IES ::= {</w:t>
      </w:r>
    </w:p>
    <w:p w14:paraId="09DDA90B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7AAB3FC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421C0F">
        <w:rPr>
          <w:noProof w:val="0"/>
          <w:snapToGrid w:val="0"/>
          <w:highlight w:val="yellow"/>
        </w:rPr>
        <w:t>mandatory</w:t>
      </w:r>
      <w:r w:rsidRPr="00D629EF">
        <w:rPr>
          <w:noProof w:val="0"/>
          <w:snapToGrid w:val="0"/>
        </w:rPr>
        <w:t xml:space="preserve"> }|</w:t>
      </w:r>
    </w:p>
    <w:p w14:paraId="0AC78BBD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4488630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D509F94" w14:textId="77777777" w:rsidR="00A10DCC" w:rsidRPr="00D629EF" w:rsidRDefault="00A10DCC" w:rsidP="00A10DCC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6906B6D2" w14:textId="77777777" w:rsidR="00A10DCC" w:rsidRPr="00D629EF" w:rsidRDefault="00A10DCC" w:rsidP="00A10DCC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41A0901F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47C5DC70" w14:textId="77777777" w:rsidR="00A10DCC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A6931A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{ ID </w:t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6D65FAD3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545B32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B3B98C1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</w:p>
    <w:p w14:paraId="48600D3D" w14:textId="77777777" w:rsidR="00A10DCC" w:rsidRPr="00D629EF" w:rsidRDefault="00A10DCC" w:rsidP="00A10D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GNB-CU-UP-TNLA-To-Remove-Item</w:t>
      </w:r>
    </w:p>
    <w:p w14:paraId="7BA93808" w14:textId="4A21A1E4" w:rsidR="00045A1F" w:rsidRDefault="00045A1F" w:rsidP="0061151B">
      <w:pPr>
        <w:pStyle w:val="FirstChange"/>
      </w:pPr>
    </w:p>
    <w:p w14:paraId="074C88CA" w14:textId="0E57E6C0" w:rsidR="00430F6F" w:rsidRDefault="00430F6F" w:rsidP="0061151B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EA74FB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B766" w14:textId="77777777" w:rsidR="00C719AF" w:rsidRDefault="00C719AF">
      <w:r>
        <w:separator/>
      </w:r>
    </w:p>
  </w:endnote>
  <w:endnote w:type="continuationSeparator" w:id="0">
    <w:p w14:paraId="3261AB59" w14:textId="77777777" w:rsidR="00C719AF" w:rsidRDefault="00C7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166BC" w14:textId="77777777" w:rsidR="00C719AF" w:rsidRDefault="00C719AF">
      <w:r>
        <w:separator/>
      </w:r>
    </w:p>
  </w:footnote>
  <w:footnote w:type="continuationSeparator" w:id="0">
    <w:p w14:paraId="0A3C7DC6" w14:textId="77777777" w:rsidR="00C719AF" w:rsidRDefault="00C71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C3AAA"/>
    <w:multiLevelType w:val="hybridMultilevel"/>
    <w:tmpl w:val="4D54F9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10"/>
  </w:num>
  <w:num w:numId="9">
    <w:abstractNumId w:val="3"/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3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A95"/>
    <w:rsid w:val="000268BF"/>
    <w:rsid w:val="00027527"/>
    <w:rsid w:val="00027CF9"/>
    <w:rsid w:val="00031EE2"/>
    <w:rsid w:val="000322DB"/>
    <w:rsid w:val="00032A51"/>
    <w:rsid w:val="00033C48"/>
    <w:rsid w:val="00034571"/>
    <w:rsid w:val="00035862"/>
    <w:rsid w:val="000364F1"/>
    <w:rsid w:val="0003668E"/>
    <w:rsid w:val="00040794"/>
    <w:rsid w:val="00041350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3843"/>
    <w:rsid w:val="000E5026"/>
    <w:rsid w:val="000E53CF"/>
    <w:rsid w:val="000E67D4"/>
    <w:rsid w:val="000E7396"/>
    <w:rsid w:val="000E7C14"/>
    <w:rsid w:val="000F23DC"/>
    <w:rsid w:val="000F3D61"/>
    <w:rsid w:val="000F5217"/>
    <w:rsid w:val="000F63F7"/>
    <w:rsid w:val="000F666C"/>
    <w:rsid w:val="000F75C2"/>
    <w:rsid w:val="00100BDC"/>
    <w:rsid w:val="001018A9"/>
    <w:rsid w:val="001021DA"/>
    <w:rsid w:val="00102AF6"/>
    <w:rsid w:val="00105D89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140"/>
    <w:rsid w:val="0012796B"/>
    <w:rsid w:val="001328A6"/>
    <w:rsid w:val="00133BAA"/>
    <w:rsid w:val="00137A2E"/>
    <w:rsid w:val="00145D43"/>
    <w:rsid w:val="00147715"/>
    <w:rsid w:val="00147FEF"/>
    <w:rsid w:val="001508ED"/>
    <w:rsid w:val="001514B1"/>
    <w:rsid w:val="00154A97"/>
    <w:rsid w:val="0015645B"/>
    <w:rsid w:val="0015691E"/>
    <w:rsid w:val="00162878"/>
    <w:rsid w:val="001635D3"/>
    <w:rsid w:val="00166215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443D"/>
    <w:rsid w:val="0018553F"/>
    <w:rsid w:val="00190939"/>
    <w:rsid w:val="00190E2F"/>
    <w:rsid w:val="00192C46"/>
    <w:rsid w:val="00195179"/>
    <w:rsid w:val="00196627"/>
    <w:rsid w:val="00196AF2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73B1"/>
    <w:rsid w:val="001B7A65"/>
    <w:rsid w:val="001B7F2D"/>
    <w:rsid w:val="001C0C45"/>
    <w:rsid w:val="001C3FFF"/>
    <w:rsid w:val="001C4514"/>
    <w:rsid w:val="001C509C"/>
    <w:rsid w:val="001C6C30"/>
    <w:rsid w:val="001C7286"/>
    <w:rsid w:val="001D1575"/>
    <w:rsid w:val="001D1638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3990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17BC9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102D"/>
    <w:rsid w:val="002426B3"/>
    <w:rsid w:val="002446EF"/>
    <w:rsid w:val="00245694"/>
    <w:rsid w:val="002546BA"/>
    <w:rsid w:val="00255EAF"/>
    <w:rsid w:val="0026004D"/>
    <w:rsid w:val="002611A9"/>
    <w:rsid w:val="00263D77"/>
    <w:rsid w:val="002640DD"/>
    <w:rsid w:val="00273126"/>
    <w:rsid w:val="002744F8"/>
    <w:rsid w:val="00275D12"/>
    <w:rsid w:val="0028022C"/>
    <w:rsid w:val="002813F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3B78"/>
    <w:rsid w:val="0029736A"/>
    <w:rsid w:val="002A0E3C"/>
    <w:rsid w:val="002A3C0B"/>
    <w:rsid w:val="002B3A0D"/>
    <w:rsid w:val="002B5741"/>
    <w:rsid w:val="002C0372"/>
    <w:rsid w:val="002C28AD"/>
    <w:rsid w:val="002C3466"/>
    <w:rsid w:val="002C4D00"/>
    <w:rsid w:val="002C5556"/>
    <w:rsid w:val="002C7982"/>
    <w:rsid w:val="002D0316"/>
    <w:rsid w:val="002D1AE1"/>
    <w:rsid w:val="002D2A08"/>
    <w:rsid w:val="002D37C3"/>
    <w:rsid w:val="002D5075"/>
    <w:rsid w:val="002D6390"/>
    <w:rsid w:val="002D6F01"/>
    <w:rsid w:val="002D7C0D"/>
    <w:rsid w:val="002E088E"/>
    <w:rsid w:val="002E259B"/>
    <w:rsid w:val="002E472E"/>
    <w:rsid w:val="002E4B0E"/>
    <w:rsid w:val="002E5106"/>
    <w:rsid w:val="002E5498"/>
    <w:rsid w:val="002E716C"/>
    <w:rsid w:val="002E74A4"/>
    <w:rsid w:val="002E7F90"/>
    <w:rsid w:val="002F0EF2"/>
    <w:rsid w:val="002F2322"/>
    <w:rsid w:val="002F57E9"/>
    <w:rsid w:val="002F6BF3"/>
    <w:rsid w:val="003004C1"/>
    <w:rsid w:val="00301896"/>
    <w:rsid w:val="003028B8"/>
    <w:rsid w:val="00302B1E"/>
    <w:rsid w:val="00304E2F"/>
    <w:rsid w:val="00305409"/>
    <w:rsid w:val="00305470"/>
    <w:rsid w:val="00310A74"/>
    <w:rsid w:val="0031358D"/>
    <w:rsid w:val="00313C28"/>
    <w:rsid w:val="0031594E"/>
    <w:rsid w:val="003167CC"/>
    <w:rsid w:val="00321CC5"/>
    <w:rsid w:val="00323370"/>
    <w:rsid w:val="00324662"/>
    <w:rsid w:val="003252C0"/>
    <w:rsid w:val="00325A47"/>
    <w:rsid w:val="00326665"/>
    <w:rsid w:val="0033190C"/>
    <w:rsid w:val="003319BE"/>
    <w:rsid w:val="00332D11"/>
    <w:rsid w:val="003340A9"/>
    <w:rsid w:val="00336706"/>
    <w:rsid w:val="00336A70"/>
    <w:rsid w:val="0034011D"/>
    <w:rsid w:val="003424FE"/>
    <w:rsid w:val="00345E5C"/>
    <w:rsid w:val="003529AA"/>
    <w:rsid w:val="003529B8"/>
    <w:rsid w:val="0035495E"/>
    <w:rsid w:val="00354B62"/>
    <w:rsid w:val="00356309"/>
    <w:rsid w:val="003567FD"/>
    <w:rsid w:val="00356B7D"/>
    <w:rsid w:val="0036027C"/>
    <w:rsid w:val="003609EF"/>
    <w:rsid w:val="00360C4E"/>
    <w:rsid w:val="003617B4"/>
    <w:rsid w:val="00361A81"/>
    <w:rsid w:val="00361BBD"/>
    <w:rsid w:val="00361E35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A6EE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465"/>
    <w:rsid w:val="003E2853"/>
    <w:rsid w:val="003E2E3B"/>
    <w:rsid w:val="003E3C3D"/>
    <w:rsid w:val="003E425B"/>
    <w:rsid w:val="003E4B82"/>
    <w:rsid w:val="003E5127"/>
    <w:rsid w:val="003E5B13"/>
    <w:rsid w:val="003E63FB"/>
    <w:rsid w:val="003E64C1"/>
    <w:rsid w:val="003F005C"/>
    <w:rsid w:val="003F0993"/>
    <w:rsid w:val="003F21A8"/>
    <w:rsid w:val="003F2E30"/>
    <w:rsid w:val="003F32ED"/>
    <w:rsid w:val="0040041B"/>
    <w:rsid w:val="0040049B"/>
    <w:rsid w:val="00410371"/>
    <w:rsid w:val="0041265E"/>
    <w:rsid w:val="0041579E"/>
    <w:rsid w:val="004166A8"/>
    <w:rsid w:val="00416755"/>
    <w:rsid w:val="00417741"/>
    <w:rsid w:val="00421465"/>
    <w:rsid w:val="0042308A"/>
    <w:rsid w:val="004242F1"/>
    <w:rsid w:val="00424A15"/>
    <w:rsid w:val="00427CA1"/>
    <w:rsid w:val="00427E26"/>
    <w:rsid w:val="00430F6F"/>
    <w:rsid w:val="004312D9"/>
    <w:rsid w:val="00433F34"/>
    <w:rsid w:val="00434476"/>
    <w:rsid w:val="00437E9B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80"/>
    <w:rsid w:val="00462BFA"/>
    <w:rsid w:val="004646F0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975F8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3615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7A7C"/>
    <w:rsid w:val="00517E9C"/>
    <w:rsid w:val="00517FE6"/>
    <w:rsid w:val="00524AAC"/>
    <w:rsid w:val="00524DDC"/>
    <w:rsid w:val="0052789B"/>
    <w:rsid w:val="00527D90"/>
    <w:rsid w:val="00534371"/>
    <w:rsid w:val="00535ECD"/>
    <w:rsid w:val="00537D23"/>
    <w:rsid w:val="005403C5"/>
    <w:rsid w:val="005408D4"/>
    <w:rsid w:val="00542E20"/>
    <w:rsid w:val="00543710"/>
    <w:rsid w:val="00543DF2"/>
    <w:rsid w:val="00544497"/>
    <w:rsid w:val="0054520E"/>
    <w:rsid w:val="00545DBF"/>
    <w:rsid w:val="00547044"/>
    <w:rsid w:val="00547111"/>
    <w:rsid w:val="005477A9"/>
    <w:rsid w:val="005541D8"/>
    <w:rsid w:val="005547DA"/>
    <w:rsid w:val="00555219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112"/>
    <w:rsid w:val="005813A1"/>
    <w:rsid w:val="005824C6"/>
    <w:rsid w:val="0058316D"/>
    <w:rsid w:val="005854A5"/>
    <w:rsid w:val="00585823"/>
    <w:rsid w:val="005912F5"/>
    <w:rsid w:val="00592D74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4921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3936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147B9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307A"/>
    <w:rsid w:val="00634DFD"/>
    <w:rsid w:val="006378CD"/>
    <w:rsid w:val="0064420F"/>
    <w:rsid w:val="00644E68"/>
    <w:rsid w:val="00645923"/>
    <w:rsid w:val="00646FDA"/>
    <w:rsid w:val="00650F61"/>
    <w:rsid w:val="00653DE4"/>
    <w:rsid w:val="00654B0F"/>
    <w:rsid w:val="00654D8A"/>
    <w:rsid w:val="0066011D"/>
    <w:rsid w:val="0066037B"/>
    <w:rsid w:val="006614FE"/>
    <w:rsid w:val="00661BC4"/>
    <w:rsid w:val="00662265"/>
    <w:rsid w:val="0066390C"/>
    <w:rsid w:val="00664162"/>
    <w:rsid w:val="006649CD"/>
    <w:rsid w:val="00665C47"/>
    <w:rsid w:val="006705A9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96D12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3B"/>
    <w:rsid w:val="006B46FB"/>
    <w:rsid w:val="006B53A0"/>
    <w:rsid w:val="006B5D95"/>
    <w:rsid w:val="006B5F9B"/>
    <w:rsid w:val="006B73EB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1BA5"/>
    <w:rsid w:val="006D286B"/>
    <w:rsid w:val="006D3417"/>
    <w:rsid w:val="006D49A9"/>
    <w:rsid w:val="006D7637"/>
    <w:rsid w:val="006D79C2"/>
    <w:rsid w:val="006E0EFF"/>
    <w:rsid w:val="006E1FF5"/>
    <w:rsid w:val="006E21FB"/>
    <w:rsid w:val="006E2555"/>
    <w:rsid w:val="006E32E3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52D1"/>
    <w:rsid w:val="007100F6"/>
    <w:rsid w:val="00713CFD"/>
    <w:rsid w:val="007164F0"/>
    <w:rsid w:val="00716FF8"/>
    <w:rsid w:val="00717279"/>
    <w:rsid w:val="00726353"/>
    <w:rsid w:val="00730D07"/>
    <w:rsid w:val="007313CE"/>
    <w:rsid w:val="007371D7"/>
    <w:rsid w:val="00737862"/>
    <w:rsid w:val="00741539"/>
    <w:rsid w:val="0074375C"/>
    <w:rsid w:val="007441A7"/>
    <w:rsid w:val="00745588"/>
    <w:rsid w:val="00750AAB"/>
    <w:rsid w:val="00754FA5"/>
    <w:rsid w:val="007557A2"/>
    <w:rsid w:val="007570CB"/>
    <w:rsid w:val="00757D56"/>
    <w:rsid w:val="007626EF"/>
    <w:rsid w:val="0076270D"/>
    <w:rsid w:val="0076351B"/>
    <w:rsid w:val="007636B3"/>
    <w:rsid w:val="007657FB"/>
    <w:rsid w:val="00767D82"/>
    <w:rsid w:val="00771E95"/>
    <w:rsid w:val="00773CA9"/>
    <w:rsid w:val="00776460"/>
    <w:rsid w:val="00776C12"/>
    <w:rsid w:val="007770C8"/>
    <w:rsid w:val="00777161"/>
    <w:rsid w:val="00777202"/>
    <w:rsid w:val="00780B6C"/>
    <w:rsid w:val="0078303A"/>
    <w:rsid w:val="007846B1"/>
    <w:rsid w:val="0078550A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26C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0D72"/>
    <w:rsid w:val="007D2773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1B3C"/>
    <w:rsid w:val="007F22E2"/>
    <w:rsid w:val="007F5568"/>
    <w:rsid w:val="007F5DBD"/>
    <w:rsid w:val="007F7259"/>
    <w:rsid w:val="0080214E"/>
    <w:rsid w:val="00802F00"/>
    <w:rsid w:val="008040A8"/>
    <w:rsid w:val="00807777"/>
    <w:rsid w:val="008109DE"/>
    <w:rsid w:val="00812F76"/>
    <w:rsid w:val="008139AC"/>
    <w:rsid w:val="00814785"/>
    <w:rsid w:val="0081479C"/>
    <w:rsid w:val="00814F5A"/>
    <w:rsid w:val="0081521F"/>
    <w:rsid w:val="00816EF8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3EF9"/>
    <w:rsid w:val="00864C82"/>
    <w:rsid w:val="008709B7"/>
    <w:rsid w:val="00870EE7"/>
    <w:rsid w:val="008752E6"/>
    <w:rsid w:val="0088095F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46C"/>
    <w:rsid w:val="00895471"/>
    <w:rsid w:val="00895ACC"/>
    <w:rsid w:val="00896328"/>
    <w:rsid w:val="0089729B"/>
    <w:rsid w:val="008975E2"/>
    <w:rsid w:val="008A3F01"/>
    <w:rsid w:val="008A45A6"/>
    <w:rsid w:val="008A68FA"/>
    <w:rsid w:val="008A727C"/>
    <w:rsid w:val="008B0471"/>
    <w:rsid w:val="008B1464"/>
    <w:rsid w:val="008B26B6"/>
    <w:rsid w:val="008B2C3F"/>
    <w:rsid w:val="008B5FA1"/>
    <w:rsid w:val="008B661D"/>
    <w:rsid w:val="008B7497"/>
    <w:rsid w:val="008B7CF9"/>
    <w:rsid w:val="008C3519"/>
    <w:rsid w:val="008C37B5"/>
    <w:rsid w:val="008C4812"/>
    <w:rsid w:val="008C6650"/>
    <w:rsid w:val="008C6C28"/>
    <w:rsid w:val="008C771B"/>
    <w:rsid w:val="008C7A12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AD4"/>
    <w:rsid w:val="008F1770"/>
    <w:rsid w:val="008F1ED8"/>
    <w:rsid w:val="008F354F"/>
    <w:rsid w:val="008F3789"/>
    <w:rsid w:val="008F5EE2"/>
    <w:rsid w:val="008F686C"/>
    <w:rsid w:val="008F74F9"/>
    <w:rsid w:val="008F76A5"/>
    <w:rsid w:val="00900083"/>
    <w:rsid w:val="00900580"/>
    <w:rsid w:val="00900C85"/>
    <w:rsid w:val="009038C0"/>
    <w:rsid w:val="009055C0"/>
    <w:rsid w:val="00905D63"/>
    <w:rsid w:val="00906EED"/>
    <w:rsid w:val="009107A7"/>
    <w:rsid w:val="00910D89"/>
    <w:rsid w:val="00911D99"/>
    <w:rsid w:val="0091397A"/>
    <w:rsid w:val="009148DE"/>
    <w:rsid w:val="00914A1A"/>
    <w:rsid w:val="00915BE8"/>
    <w:rsid w:val="00916E23"/>
    <w:rsid w:val="00921444"/>
    <w:rsid w:val="00921526"/>
    <w:rsid w:val="00922DAD"/>
    <w:rsid w:val="009230C1"/>
    <w:rsid w:val="009232A2"/>
    <w:rsid w:val="00923D61"/>
    <w:rsid w:val="00923E1F"/>
    <w:rsid w:val="009310B0"/>
    <w:rsid w:val="009329C8"/>
    <w:rsid w:val="00933476"/>
    <w:rsid w:val="00934F4C"/>
    <w:rsid w:val="00935EF3"/>
    <w:rsid w:val="0093654D"/>
    <w:rsid w:val="00940315"/>
    <w:rsid w:val="00941E30"/>
    <w:rsid w:val="00942884"/>
    <w:rsid w:val="0094297B"/>
    <w:rsid w:val="00946D29"/>
    <w:rsid w:val="009479AB"/>
    <w:rsid w:val="00947D2A"/>
    <w:rsid w:val="00950EBE"/>
    <w:rsid w:val="00950FF1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436F"/>
    <w:rsid w:val="009847D8"/>
    <w:rsid w:val="009848C5"/>
    <w:rsid w:val="009868BB"/>
    <w:rsid w:val="00986B4C"/>
    <w:rsid w:val="009870AE"/>
    <w:rsid w:val="0098764B"/>
    <w:rsid w:val="00990F08"/>
    <w:rsid w:val="00991B88"/>
    <w:rsid w:val="00994B4B"/>
    <w:rsid w:val="00995652"/>
    <w:rsid w:val="00995864"/>
    <w:rsid w:val="00996F0C"/>
    <w:rsid w:val="00997A65"/>
    <w:rsid w:val="009A00BD"/>
    <w:rsid w:val="009A03BB"/>
    <w:rsid w:val="009A0B41"/>
    <w:rsid w:val="009A128E"/>
    <w:rsid w:val="009A17F9"/>
    <w:rsid w:val="009A4DDB"/>
    <w:rsid w:val="009A5753"/>
    <w:rsid w:val="009A579D"/>
    <w:rsid w:val="009A61A7"/>
    <w:rsid w:val="009B06A9"/>
    <w:rsid w:val="009B36D0"/>
    <w:rsid w:val="009B6E3B"/>
    <w:rsid w:val="009C0676"/>
    <w:rsid w:val="009C06D2"/>
    <w:rsid w:val="009C367C"/>
    <w:rsid w:val="009C4718"/>
    <w:rsid w:val="009C6A73"/>
    <w:rsid w:val="009C7E07"/>
    <w:rsid w:val="009D003C"/>
    <w:rsid w:val="009D2B0C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60D6"/>
    <w:rsid w:val="009F734F"/>
    <w:rsid w:val="00A03C03"/>
    <w:rsid w:val="00A040AF"/>
    <w:rsid w:val="00A062CE"/>
    <w:rsid w:val="00A06C2D"/>
    <w:rsid w:val="00A10DCC"/>
    <w:rsid w:val="00A13B77"/>
    <w:rsid w:val="00A162DF"/>
    <w:rsid w:val="00A1662A"/>
    <w:rsid w:val="00A16FC1"/>
    <w:rsid w:val="00A17BF8"/>
    <w:rsid w:val="00A22EAB"/>
    <w:rsid w:val="00A246B6"/>
    <w:rsid w:val="00A31B66"/>
    <w:rsid w:val="00A3276A"/>
    <w:rsid w:val="00A32F85"/>
    <w:rsid w:val="00A336B8"/>
    <w:rsid w:val="00A33875"/>
    <w:rsid w:val="00A34799"/>
    <w:rsid w:val="00A349A6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7A4"/>
    <w:rsid w:val="00A57C38"/>
    <w:rsid w:val="00A61C0F"/>
    <w:rsid w:val="00A6266F"/>
    <w:rsid w:val="00A62E6D"/>
    <w:rsid w:val="00A6320C"/>
    <w:rsid w:val="00A63D3B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000"/>
    <w:rsid w:val="00AA0DB1"/>
    <w:rsid w:val="00AA2CBC"/>
    <w:rsid w:val="00AA2DDE"/>
    <w:rsid w:val="00AA4ABF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1EBA"/>
    <w:rsid w:val="00AD2519"/>
    <w:rsid w:val="00AD27B1"/>
    <w:rsid w:val="00AD5F63"/>
    <w:rsid w:val="00AE00D6"/>
    <w:rsid w:val="00AE0EB5"/>
    <w:rsid w:val="00AE1E13"/>
    <w:rsid w:val="00AE34C4"/>
    <w:rsid w:val="00AE6EF4"/>
    <w:rsid w:val="00AF12AC"/>
    <w:rsid w:val="00AF1B0E"/>
    <w:rsid w:val="00B00CE1"/>
    <w:rsid w:val="00B031B8"/>
    <w:rsid w:val="00B05CE0"/>
    <w:rsid w:val="00B07803"/>
    <w:rsid w:val="00B114BD"/>
    <w:rsid w:val="00B13A69"/>
    <w:rsid w:val="00B14549"/>
    <w:rsid w:val="00B16AB2"/>
    <w:rsid w:val="00B16F8A"/>
    <w:rsid w:val="00B245D5"/>
    <w:rsid w:val="00B258BB"/>
    <w:rsid w:val="00B25BC7"/>
    <w:rsid w:val="00B27AB5"/>
    <w:rsid w:val="00B307A5"/>
    <w:rsid w:val="00B318E7"/>
    <w:rsid w:val="00B3193D"/>
    <w:rsid w:val="00B368B6"/>
    <w:rsid w:val="00B373F8"/>
    <w:rsid w:val="00B4176A"/>
    <w:rsid w:val="00B42FA4"/>
    <w:rsid w:val="00B47879"/>
    <w:rsid w:val="00B50A65"/>
    <w:rsid w:val="00B519D5"/>
    <w:rsid w:val="00B52297"/>
    <w:rsid w:val="00B52B87"/>
    <w:rsid w:val="00B55732"/>
    <w:rsid w:val="00B56B31"/>
    <w:rsid w:val="00B570EC"/>
    <w:rsid w:val="00B60557"/>
    <w:rsid w:val="00B60D55"/>
    <w:rsid w:val="00B62BB0"/>
    <w:rsid w:val="00B63C2B"/>
    <w:rsid w:val="00B64FA9"/>
    <w:rsid w:val="00B6705D"/>
    <w:rsid w:val="00B67B97"/>
    <w:rsid w:val="00B7276D"/>
    <w:rsid w:val="00B76B74"/>
    <w:rsid w:val="00B77210"/>
    <w:rsid w:val="00B808CE"/>
    <w:rsid w:val="00B82B0C"/>
    <w:rsid w:val="00B865FF"/>
    <w:rsid w:val="00B86E55"/>
    <w:rsid w:val="00B87A6D"/>
    <w:rsid w:val="00B906E7"/>
    <w:rsid w:val="00B90D9F"/>
    <w:rsid w:val="00B91205"/>
    <w:rsid w:val="00B926D1"/>
    <w:rsid w:val="00B94E87"/>
    <w:rsid w:val="00B9533C"/>
    <w:rsid w:val="00B95EBD"/>
    <w:rsid w:val="00B968C8"/>
    <w:rsid w:val="00B97AB7"/>
    <w:rsid w:val="00BA12DA"/>
    <w:rsid w:val="00BA1722"/>
    <w:rsid w:val="00BA1A75"/>
    <w:rsid w:val="00BA3EC5"/>
    <w:rsid w:val="00BA40D1"/>
    <w:rsid w:val="00BA5175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0E19"/>
    <w:rsid w:val="00BD139E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F8C"/>
    <w:rsid w:val="00BE6A5D"/>
    <w:rsid w:val="00BE70DA"/>
    <w:rsid w:val="00BF127E"/>
    <w:rsid w:val="00BF1F4E"/>
    <w:rsid w:val="00BF29F6"/>
    <w:rsid w:val="00BF3C92"/>
    <w:rsid w:val="00BF4F2B"/>
    <w:rsid w:val="00BF62DF"/>
    <w:rsid w:val="00BF63CD"/>
    <w:rsid w:val="00BF726B"/>
    <w:rsid w:val="00C00E31"/>
    <w:rsid w:val="00C00E47"/>
    <w:rsid w:val="00C00FA1"/>
    <w:rsid w:val="00C041E7"/>
    <w:rsid w:val="00C057E7"/>
    <w:rsid w:val="00C05F70"/>
    <w:rsid w:val="00C068BD"/>
    <w:rsid w:val="00C10058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53FB"/>
    <w:rsid w:val="00C56BFA"/>
    <w:rsid w:val="00C570F4"/>
    <w:rsid w:val="00C572BA"/>
    <w:rsid w:val="00C604B4"/>
    <w:rsid w:val="00C639CC"/>
    <w:rsid w:val="00C63BB3"/>
    <w:rsid w:val="00C6403D"/>
    <w:rsid w:val="00C6424C"/>
    <w:rsid w:val="00C650F7"/>
    <w:rsid w:val="00C66BA2"/>
    <w:rsid w:val="00C67DB1"/>
    <w:rsid w:val="00C703ED"/>
    <w:rsid w:val="00C719AF"/>
    <w:rsid w:val="00C72665"/>
    <w:rsid w:val="00C727CD"/>
    <w:rsid w:val="00C73946"/>
    <w:rsid w:val="00C751AA"/>
    <w:rsid w:val="00C75B4A"/>
    <w:rsid w:val="00C81EB8"/>
    <w:rsid w:val="00C85D69"/>
    <w:rsid w:val="00C87009"/>
    <w:rsid w:val="00C870F6"/>
    <w:rsid w:val="00C92B8E"/>
    <w:rsid w:val="00C92D2B"/>
    <w:rsid w:val="00C931A4"/>
    <w:rsid w:val="00C95985"/>
    <w:rsid w:val="00C96BD5"/>
    <w:rsid w:val="00CA524D"/>
    <w:rsid w:val="00CA751A"/>
    <w:rsid w:val="00CB087A"/>
    <w:rsid w:val="00CB09BD"/>
    <w:rsid w:val="00CB3E99"/>
    <w:rsid w:val="00CB4072"/>
    <w:rsid w:val="00CB6608"/>
    <w:rsid w:val="00CB6B08"/>
    <w:rsid w:val="00CB6CA6"/>
    <w:rsid w:val="00CC1DF6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E65"/>
    <w:rsid w:val="00D05F93"/>
    <w:rsid w:val="00D0631C"/>
    <w:rsid w:val="00D063A6"/>
    <w:rsid w:val="00D06D51"/>
    <w:rsid w:val="00D06DDA"/>
    <w:rsid w:val="00D1066C"/>
    <w:rsid w:val="00D11AA9"/>
    <w:rsid w:val="00D127AB"/>
    <w:rsid w:val="00D15CDC"/>
    <w:rsid w:val="00D16630"/>
    <w:rsid w:val="00D2219B"/>
    <w:rsid w:val="00D24991"/>
    <w:rsid w:val="00D24E14"/>
    <w:rsid w:val="00D250E7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021"/>
    <w:rsid w:val="00D556B2"/>
    <w:rsid w:val="00D571F2"/>
    <w:rsid w:val="00D612B2"/>
    <w:rsid w:val="00D62C3A"/>
    <w:rsid w:val="00D66520"/>
    <w:rsid w:val="00D67E8B"/>
    <w:rsid w:val="00D7120D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A0161"/>
    <w:rsid w:val="00DA39F3"/>
    <w:rsid w:val="00DA4138"/>
    <w:rsid w:val="00DA518D"/>
    <w:rsid w:val="00DA6B6E"/>
    <w:rsid w:val="00DA77B2"/>
    <w:rsid w:val="00DB01EB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7A3"/>
    <w:rsid w:val="00DC4D88"/>
    <w:rsid w:val="00DC5C55"/>
    <w:rsid w:val="00DD3217"/>
    <w:rsid w:val="00DD39C2"/>
    <w:rsid w:val="00DD5931"/>
    <w:rsid w:val="00DD6D64"/>
    <w:rsid w:val="00DD70D8"/>
    <w:rsid w:val="00DD7963"/>
    <w:rsid w:val="00DD799E"/>
    <w:rsid w:val="00DE0190"/>
    <w:rsid w:val="00DE0E6C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5639"/>
    <w:rsid w:val="00DF6C4C"/>
    <w:rsid w:val="00DF6FA9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37A8"/>
    <w:rsid w:val="00E44E84"/>
    <w:rsid w:val="00E4569F"/>
    <w:rsid w:val="00E45A3D"/>
    <w:rsid w:val="00E5022D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08F0"/>
    <w:rsid w:val="00E722EC"/>
    <w:rsid w:val="00E75406"/>
    <w:rsid w:val="00E77E0E"/>
    <w:rsid w:val="00E80DAD"/>
    <w:rsid w:val="00E838F7"/>
    <w:rsid w:val="00E842EA"/>
    <w:rsid w:val="00E86E8D"/>
    <w:rsid w:val="00E87339"/>
    <w:rsid w:val="00E87694"/>
    <w:rsid w:val="00E910CD"/>
    <w:rsid w:val="00E9640B"/>
    <w:rsid w:val="00E966C1"/>
    <w:rsid w:val="00EA1409"/>
    <w:rsid w:val="00EA4889"/>
    <w:rsid w:val="00EA74FB"/>
    <w:rsid w:val="00EB09B7"/>
    <w:rsid w:val="00EB0E0C"/>
    <w:rsid w:val="00EB2BF9"/>
    <w:rsid w:val="00EB432D"/>
    <w:rsid w:val="00EB65C5"/>
    <w:rsid w:val="00EB692C"/>
    <w:rsid w:val="00EB6D3D"/>
    <w:rsid w:val="00EB78CC"/>
    <w:rsid w:val="00EC0C2F"/>
    <w:rsid w:val="00EC14A8"/>
    <w:rsid w:val="00EC289A"/>
    <w:rsid w:val="00EC70F8"/>
    <w:rsid w:val="00ED0C17"/>
    <w:rsid w:val="00ED2EF4"/>
    <w:rsid w:val="00ED54EC"/>
    <w:rsid w:val="00ED6D2F"/>
    <w:rsid w:val="00ED7961"/>
    <w:rsid w:val="00EE2632"/>
    <w:rsid w:val="00EE3356"/>
    <w:rsid w:val="00EE3E03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025B"/>
    <w:rsid w:val="00F00816"/>
    <w:rsid w:val="00F00F2E"/>
    <w:rsid w:val="00F03C04"/>
    <w:rsid w:val="00F047A7"/>
    <w:rsid w:val="00F10EC4"/>
    <w:rsid w:val="00F21BF6"/>
    <w:rsid w:val="00F25901"/>
    <w:rsid w:val="00F25D98"/>
    <w:rsid w:val="00F27011"/>
    <w:rsid w:val="00F300FB"/>
    <w:rsid w:val="00F3026A"/>
    <w:rsid w:val="00F304F1"/>
    <w:rsid w:val="00F31E75"/>
    <w:rsid w:val="00F3271A"/>
    <w:rsid w:val="00F35583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2A5E"/>
    <w:rsid w:val="00F85753"/>
    <w:rsid w:val="00F85BE2"/>
    <w:rsid w:val="00F87093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0DC"/>
    <w:rsid w:val="00F971DC"/>
    <w:rsid w:val="00F972C4"/>
    <w:rsid w:val="00FA0497"/>
    <w:rsid w:val="00FA2D35"/>
    <w:rsid w:val="00FA338F"/>
    <w:rsid w:val="00FA41A8"/>
    <w:rsid w:val="00FA5F69"/>
    <w:rsid w:val="00FA70D5"/>
    <w:rsid w:val="00FA7A83"/>
    <w:rsid w:val="00FB1E0D"/>
    <w:rsid w:val="00FB4B09"/>
    <w:rsid w:val="00FB6386"/>
    <w:rsid w:val="00FB7C21"/>
    <w:rsid w:val="00FC03D0"/>
    <w:rsid w:val="00FC04B4"/>
    <w:rsid w:val="00FC325C"/>
    <w:rsid w:val="00FC3E36"/>
    <w:rsid w:val="00FC3FB5"/>
    <w:rsid w:val="00FD149D"/>
    <w:rsid w:val="00FD1D63"/>
    <w:rsid w:val="00FD293C"/>
    <w:rsid w:val="00FD42D1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1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1491</Words>
  <Characters>8501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2025-05-05T06:52:00Z</dcterms:created>
  <dcterms:modified xsi:type="dcterms:W3CDTF">2025-05-08T03:30:00Z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